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3D990"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F8E0CE8"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06D29">
        <w:rPr>
          <w:rFonts w:ascii="GHEA Grapalat" w:hAnsi="GHEA Grapalat"/>
          <w:i w:val="0"/>
          <w:sz w:val="24"/>
          <w:szCs w:val="24"/>
        </w:rPr>
        <w:t>ОТКРЫТЫЙ КОНКУРС</w:t>
      </w:r>
      <w:r>
        <w:rPr>
          <w:rStyle w:val="FootnoteReference"/>
          <w:rFonts w:ascii="GHEA Grapalat" w:hAnsi="GHEA Grapalat"/>
          <w:i w:val="0"/>
          <w:sz w:val="24"/>
          <w:szCs w:val="24"/>
        </w:rPr>
        <w:footnoteReference w:customMarkFollows="1" w:id="1"/>
        <w:t>*</w:t>
      </w:r>
    </w:p>
    <w:p w14:paraId="2791DE79" w14:textId="25053D8E"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563884">
        <w:rPr>
          <w:rFonts w:ascii="GHEA Grapalat" w:hAnsi="GHEA Grapalat"/>
          <w:i w:val="0"/>
          <w:sz w:val="24"/>
          <w:szCs w:val="24"/>
          <w:lang w:val="hy-AM"/>
        </w:rPr>
        <w:t>29</w:t>
      </w:r>
      <w:r w:rsidRPr="001F5C2F">
        <w:rPr>
          <w:rFonts w:ascii="GHEA Grapalat" w:hAnsi="GHEA Grapalat"/>
          <w:i w:val="0"/>
          <w:sz w:val="24"/>
          <w:szCs w:val="24"/>
        </w:rPr>
        <w:t>" "</w:t>
      </w:r>
      <w:r w:rsidR="00324A90">
        <w:rPr>
          <w:rFonts w:ascii="GHEA Grapalat" w:hAnsi="GHEA Grapalat"/>
          <w:i w:val="0"/>
          <w:sz w:val="24"/>
          <w:szCs w:val="24"/>
          <w:lang w:val="hy-AM"/>
        </w:rPr>
        <w:t>1</w:t>
      </w:r>
      <w:r w:rsidR="003B383D">
        <w:rPr>
          <w:rFonts w:ascii="GHEA Grapalat" w:hAnsi="GHEA Grapalat"/>
          <w:i w:val="0"/>
          <w:sz w:val="24"/>
          <w:szCs w:val="24"/>
          <w:lang w:val="hy-AM"/>
        </w:rPr>
        <w:t>2</w:t>
      </w:r>
      <w:r>
        <w:rPr>
          <w:rFonts w:ascii="GHEA Grapalat" w:hAnsi="GHEA Grapalat"/>
          <w:i w:val="0"/>
          <w:sz w:val="24"/>
          <w:szCs w:val="24"/>
        </w:rPr>
        <w:t>" 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00794063">
        <w:rPr>
          <w:rFonts w:ascii="GHEA Grapalat" w:hAnsi="GHEA Grapalat"/>
          <w:i w:val="0"/>
          <w:sz w:val="24"/>
          <w:szCs w:val="24"/>
          <w:lang w:val="hy-AM"/>
        </w:rPr>
        <w:t>2</w:t>
      </w:r>
      <w:r w:rsidRPr="009044F1">
        <w:rPr>
          <w:rFonts w:ascii="GHEA Grapalat" w:hAnsi="GHEA Grapalat"/>
          <w:i w:val="0"/>
          <w:sz w:val="24"/>
          <w:szCs w:val="24"/>
        </w:rPr>
        <w:t xml:space="preserve">" </w:t>
      </w:r>
    </w:p>
    <w:p w14:paraId="221098A8" w14:textId="78F98FFE" w:rsidR="006013EE" w:rsidRDefault="006013EE" w:rsidP="006013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563884">
        <w:rPr>
          <w:rFonts w:ascii="GHEA Grapalat" w:hAnsi="GHEA Grapalat"/>
          <w:b/>
          <w:i w:val="0"/>
          <w:sz w:val="24"/>
          <w:szCs w:val="24"/>
        </w:rPr>
        <w:t>EQ-BMKhAshDzB-26/4</w:t>
      </w:r>
    </w:p>
    <w:p w14:paraId="684C2CC9" w14:textId="538A780D" w:rsidR="007F398C" w:rsidRPr="007F398C" w:rsidRDefault="007F398C" w:rsidP="007F398C">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Процедура закупки организована на основании части</w:t>
      </w:r>
      <w:r w:rsidRPr="00552926">
        <w:rPr>
          <w:rFonts w:ascii="GHEA Grapalat" w:hAnsi="GHEA Grapalat"/>
          <w:b/>
          <w:i w:val="0"/>
          <w:sz w:val="24"/>
          <w:szCs w:val="24"/>
        </w:rPr>
        <w:t xml:space="preserve"> 2 </w:t>
      </w:r>
      <w:r>
        <w:rPr>
          <w:rFonts w:ascii="GHEA Grapalat" w:hAnsi="GHEA Grapalat"/>
          <w:b/>
          <w:i w:val="0"/>
          <w:sz w:val="24"/>
          <w:szCs w:val="24"/>
        </w:rPr>
        <w:t xml:space="preserve"> 6 статьи 15 Закона.</w:t>
      </w:r>
    </w:p>
    <w:p w14:paraId="71BD308E" w14:textId="77777777" w:rsidR="00D47263" w:rsidRDefault="00D47263" w:rsidP="006013EE">
      <w:pPr>
        <w:pStyle w:val="BodyTextIndent"/>
        <w:widowControl w:val="0"/>
        <w:spacing w:line="240" w:lineRule="auto"/>
        <w:ind w:firstLine="630"/>
        <w:jc w:val="left"/>
        <w:rPr>
          <w:rFonts w:ascii="GHEA Grapalat" w:hAnsi="GHEA Grapalat"/>
          <w:b/>
          <w:i w:val="0"/>
          <w:sz w:val="24"/>
          <w:szCs w:val="24"/>
          <w:lang w:val="hy-AM"/>
        </w:rPr>
      </w:pPr>
    </w:p>
    <w:p w14:paraId="01FCBB64"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7AD8BEC"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sidR="00A06D29">
        <w:rPr>
          <w:rFonts w:ascii="GHEA Grapalat" w:hAnsi="GHEA Grapalat"/>
          <w:i w:val="0"/>
          <w:sz w:val="24"/>
          <w:szCs w:val="24"/>
        </w:rPr>
        <w:t>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37DDB71A" w14:textId="513B2C61"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242D27">
        <w:rPr>
          <w:rFonts w:ascii="GHEA Grapalat" w:hAnsi="GHEA Grapalat"/>
          <w:b/>
          <w:i w:val="0"/>
          <w:sz w:val="22"/>
          <w:szCs w:val="18"/>
          <w:lang w:eastAsia="en-AU"/>
        </w:rPr>
        <w:t>Консультационные работы по подготовке проектно-сметной документации для реконструкции водопроводных и канализационных сетей в административных районах Еревана.</w:t>
      </w:r>
      <w:r>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4FC62D2C"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00BFCAD4"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97A7B5B" w14:textId="3E23777C" w:rsidR="00954830" w:rsidRPr="00954830" w:rsidRDefault="00954830" w:rsidP="00954830">
      <w:pPr>
        <w:pStyle w:val="BodyTextIndent"/>
        <w:widowControl w:val="0"/>
        <w:spacing w:line="240" w:lineRule="auto"/>
        <w:ind w:firstLine="630"/>
        <w:rPr>
          <w:rFonts w:ascii="GHEA Grapalat" w:hAnsi="GHEA Grapalat"/>
          <w:b/>
          <w:bCs/>
          <w:i w:val="0"/>
          <w:color w:val="0A2EE4"/>
          <w:sz w:val="24"/>
          <w:szCs w:val="24"/>
          <w:lang w:val="hy-AM"/>
        </w:rPr>
      </w:pPr>
      <w:r w:rsidRPr="008137E5">
        <w:rPr>
          <w:rFonts w:ascii="GHEA Grapalat" w:hAnsi="GHEA Grapalat"/>
          <w:b/>
          <w:bCs/>
          <w:i w:val="0"/>
          <w:color w:val="0A2EE4"/>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в соответствии с предложенной ценой и неценовыми условиями, указанными в приглашении.</w:t>
      </w:r>
      <w:r>
        <w:rPr>
          <w:rFonts w:ascii="GHEA Grapalat" w:hAnsi="GHEA Grapalat"/>
          <w:b/>
          <w:bCs/>
          <w:i w:val="0"/>
          <w:color w:val="0A2EE4"/>
          <w:sz w:val="24"/>
          <w:szCs w:val="24"/>
          <w:lang w:val="hy-AM"/>
        </w:rPr>
        <w:t xml:space="preserve"> </w:t>
      </w:r>
    </w:p>
    <w:p w14:paraId="404A1530" w14:textId="77777777" w:rsidR="006013EE" w:rsidRPr="005F6331" w:rsidRDefault="006013EE" w:rsidP="001B64C8">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51B963F" w14:textId="377985C1"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992B3B">
        <w:rPr>
          <w:rFonts w:ascii="GHEA Grapalat" w:hAnsi="GHEA Grapalat"/>
          <w:b/>
          <w:i w:val="0"/>
          <w:spacing w:val="6"/>
          <w:sz w:val="24"/>
          <w:szCs w:val="24"/>
        </w:rPr>
        <w:t>02.02.2026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3E5FD77D"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7DDA9FC3" w14:textId="2BDD6FD5"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992B3B">
        <w:rPr>
          <w:rFonts w:ascii="GHEA Grapalat" w:hAnsi="GHEA Grapalat"/>
          <w:b/>
          <w:i w:val="0"/>
          <w:spacing w:val="6"/>
          <w:sz w:val="24"/>
          <w:szCs w:val="24"/>
        </w:rPr>
        <w:t>02.02.2026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472FF560"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15E52F55" w14:textId="7A4641A6"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7E28F4">
        <w:rPr>
          <w:rFonts w:ascii="GHEA Grapalat" w:hAnsi="GHEA Grapalat"/>
          <w:i w:val="0"/>
          <w:sz w:val="24"/>
          <w:szCs w:val="24"/>
        </w:rPr>
        <w:t>Э. Арояну</w:t>
      </w:r>
      <w:r w:rsidRPr="005D3E4C">
        <w:rPr>
          <w:rFonts w:ascii="GHEA Grapalat" w:hAnsi="GHEA Grapalat"/>
          <w:i w:val="0"/>
          <w:sz w:val="24"/>
          <w:szCs w:val="24"/>
        </w:rPr>
        <w:t>.</w:t>
      </w:r>
      <w:r>
        <w:rPr>
          <w:rFonts w:ascii="GHEA Grapalat" w:hAnsi="GHEA Grapalat"/>
          <w:i w:val="0"/>
          <w:sz w:val="24"/>
          <w:szCs w:val="24"/>
        </w:rPr>
        <w:t xml:space="preserve"> </w:t>
      </w:r>
    </w:p>
    <w:p w14:paraId="14557FFC" w14:textId="6E1E8570" w:rsidR="006013EE" w:rsidRPr="001B64C8" w:rsidRDefault="006013EE" w:rsidP="006013EE">
      <w:pPr>
        <w:pStyle w:val="FootnoteText"/>
        <w:tabs>
          <w:tab w:val="left" w:pos="1350"/>
        </w:tabs>
        <w:ind w:firstLine="630"/>
        <w:jc w:val="both"/>
        <w:rPr>
          <w:rFonts w:ascii="GHEA Grapalat" w:hAnsi="GHEA Grapalat"/>
          <w:sz w:val="18"/>
          <w:szCs w:val="18"/>
        </w:rPr>
      </w:pPr>
      <w:r w:rsidRPr="001B64C8">
        <w:rPr>
          <w:rFonts w:ascii="GHEA Grapalat" w:hAnsi="GHEA Grapalat"/>
          <w:b/>
          <w:sz w:val="18"/>
          <w:szCs w:val="18"/>
        </w:rPr>
        <w:t>Телефон`</w:t>
      </w:r>
      <w:r w:rsidR="001C3BFF">
        <w:rPr>
          <w:rFonts w:ascii="GHEA Grapalat" w:hAnsi="GHEA Grapalat"/>
          <w:sz w:val="18"/>
          <w:szCs w:val="18"/>
        </w:rPr>
        <w:t xml:space="preserve"> 011514375</w:t>
      </w:r>
    </w:p>
    <w:p w14:paraId="2F1BB18D" w14:textId="38A64352" w:rsidR="006013EE" w:rsidRPr="001B64C8" w:rsidRDefault="006013EE" w:rsidP="006013EE">
      <w:pPr>
        <w:pStyle w:val="FootnoteText"/>
        <w:tabs>
          <w:tab w:val="left" w:pos="1350"/>
        </w:tabs>
        <w:ind w:firstLine="630"/>
        <w:jc w:val="both"/>
        <w:rPr>
          <w:rFonts w:ascii="GHEA Grapalat" w:hAnsi="GHEA Grapalat"/>
          <w:sz w:val="18"/>
          <w:szCs w:val="18"/>
        </w:rPr>
      </w:pPr>
      <w:r w:rsidRPr="001B64C8">
        <w:rPr>
          <w:rFonts w:ascii="GHEA Grapalat" w:hAnsi="GHEA Grapalat"/>
          <w:b/>
          <w:sz w:val="18"/>
          <w:szCs w:val="18"/>
        </w:rPr>
        <w:lastRenderedPageBreak/>
        <w:t xml:space="preserve">Электронная почта` </w:t>
      </w:r>
      <w:r w:rsidRPr="001B64C8">
        <w:rPr>
          <w:rFonts w:ascii="GHEA Grapalat" w:hAnsi="GHEA Grapalat"/>
          <w:sz w:val="18"/>
          <w:szCs w:val="18"/>
        </w:rPr>
        <w:t xml:space="preserve"> </w:t>
      </w:r>
      <w:r w:rsidR="001C3BFF">
        <w:rPr>
          <w:rFonts w:ascii="GHEA Grapalat" w:hAnsi="GHEA Grapalat"/>
          <w:i/>
          <w:sz w:val="16"/>
          <w:szCs w:val="14"/>
          <w:lang w:val="af-ZA"/>
        </w:rPr>
        <w:t>emilia.haroyan@yerevan.am</w:t>
      </w:r>
    </w:p>
    <w:p w14:paraId="5477413E"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B64C8">
        <w:rPr>
          <w:rFonts w:ascii="GHEA Grapalat" w:hAnsi="GHEA Grapalat"/>
          <w:b/>
          <w:sz w:val="18"/>
          <w:szCs w:val="18"/>
        </w:rPr>
        <w:t>Заказчик`</w:t>
      </w:r>
      <w:r w:rsidRPr="001B64C8">
        <w:rPr>
          <w:rFonts w:ascii="GHEA Grapalat" w:hAnsi="GHEA Grapalat"/>
          <w:sz w:val="18"/>
          <w:szCs w:val="18"/>
        </w:rPr>
        <w:t xml:space="preserve">  Мэрия  г.Еревана</w:t>
      </w:r>
      <w:r>
        <w:rPr>
          <w:rFonts w:ascii="GHEA Grapalat" w:hAnsi="GHEA Grapalat" w:cs="Sylfaen"/>
          <w:b/>
        </w:rPr>
        <w:br w:type="page"/>
      </w:r>
    </w:p>
    <w:p w14:paraId="7E0ECB40"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8984D64" w14:textId="50BF7803"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A06D29">
        <w:rPr>
          <w:rFonts w:ascii="GHEA Grapalat" w:hAnsi="GHEA Grapalat"/>
        </w:rPr>
        <w:t>Открытый конкурс</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563884">
        <w:rPr>
          <w:rFonts w:ascii="GHEA Grapalat" w:hAnsi="GHEA Grapalat"/>
          <w:i/>
          <w:lang w:val="en-US"/>
        </w:rPr>
        <w:t>EQ</w:t>
      </w:r>
      <w:r w:rsidR="00563884" w:rsidRPr="00563884">
        <w:rPr>
          <w:rFonts w:ascii="GHEA Grapalat" w:hAnsi="GHEA Grapalat"/>
          <w:i/>
        </w:rPr>
        <w:t>-</w:t>
      </w:r>
      <w:r w:rsidR="00563884">
        <w:rPr>
          <w:rFonts w:ascii="GHEA Grapalat" w:hAnsi="GHEA Grapalat"/>
          <w:i/>
          <w:lang w:val="en-US"/>
        </w:rPr>
        <w:t>BMKhAshDzB</w:t>
      </w:r>
      <w:r w:rsidR="00563884" w:rsidRPr="00563884">
        <w:rPr>
          <w:rFonts w:ascii="GHEA Grapalat" w:hAnsi="GHEA Grapalat"/>
          <w:i/>
        </w:rPr>
        <w:t>-26/4</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992B3B">
        <w:rPr>
          <w:rFonts w:ascii="GHEA Grapalat" w:hAnsi="GHEA Grapalat"/>
          <w:i/>
          <w:lang w:val="hy-AM"/>
        </w:rPr>
        <w:t>29</w:t>
      </w:r>
      <w:r w:rsidR="003B383D">
        <w:rPr>
          <w:rFonts w:ascii="GHEA Grapalat" w:hAnsi="GHEA Grapalat"/>
          <w:i/>
          <w:lang w:val="hy-AM"/>
        </w:rPr>
        <w:t>.12.</w:t>
      </w:r>
      <w:r w:rsidR="00992B3B">
        <w:rPr>
          <w:rFonts w:ascii="GHEA Grapalat" w:hAnsi="GHEA Grapalat"/>
          <w:i/>
        </w:rPr>
        <w:t>2026</w:t>
      </w:r>
      <w:r>
        <w:rPr>
          <w:rFonts w:ascii="GHEA Grapalat" w:hAnsi="GHEA Grapalat"/>
          <w:i/>
        </w:rPr>
        <w:t xml:space="preserve"> </w:t>
      </w:r>
      <w:r w:rsidRPr="009044F1">
        <w:rPr>
          <w:rFonts w:ascii="GHEA Grapalat" w:hAnsi="GHEA Grapalat"/>
          <w:i/>
        </w:rPr>
        <w:t>г.</w:t>
      </w:r>
    </w:p>
    <w:p w14:paraId="25DDA19D" w14:textId="77777777" w:rsidR="00096865" w:rsidRPr="009044F1" w:rsidRDefault="00096865" w:rsidP="00B46D58">
      <w:pPr>
        <w:pStyle w:val="BodyText"/>
        <w:widowControl w:val="0"/>
        <w:spacing w:after="160"/>
        <w:ind w:right="-7" w:firstLine="567"/>
        <w:jc w:val="center"/>
        <w:rPr>
          <w:rFonts w:ascii="GHEA Grapalat" w:hAnsi="GHEA Grapalat"/>
        </w:rPr>
      </w:pPr>
    </w:p>
    <w:p w14:paraId="428DC4EC" w14:textId="77777777" w:rsidR="00096865" w:rsidRPr="003A1EBB" w:rsidRDefault="00096865" w:rsidP="00B46D58">
      <w:pPr>
        <w:pStyle w:val="BodyText"/>
        <w:widowControl w:val="0"/>
        <w:spacing w:after="160"/>
        <w:ind w:right="-7" w:firstLine="567"/>
        <w:jc w:val="center"/>
        <w:rPr>
          <w:rFonts w:ascii="GHEA Grapalat" w:hAnsi="GHEA Grapalat"/>
        </w:rPr>
      </w:pPr>
    </w:p>
    <w:p w14:paraId="53C8771D" w14:textId="77777777" w:rsidR="000763E5" w:rsidRPr="003A1EBB" w:rsidRDefault="000763E5" w:rsidP="00B46D58">
      <w:pPr>
        <w:pStyle w:val="BodyText"/>
        <w:widowControl w:val="0"/>
        <w:spacing w:after="160"/>
        <w:ind w:right="-7" w:firstLine="567"/>
        <w:jc w:val="center"/>
        <w:rPr>
          <w:rFonts w:ascii="GHEA Grapalat" w:hAnsi="GHEA Grapalat"/>
        </w:rPr>
      </w:pPr>
    </w:p>
    <w:p w14:paraId="4C8E6428"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0DA53D75" w14:textId="77777777" w:rsidR="00096865" w:rsidRPr="003A1EBB" w:rsidRDefault="00096865" w:rsidP="00B46D58">
      <w:pPr>
        <w:pStyle w:val="BodyText"/>
        <w:widowControl w:val="0"/>
        <w:spacing w:after="160"/>
        <w:ind w:right="-7" w:firstLine="567"/>
        <w:jc w:val="center"/>
        <w:rPr>
          <w:rFonts w:ascii="GHEA Grapalat" w:hAnsi="GHEA Grapalat"/>
        </w:rPr>
      </w:pPr>
    </w:p>
    <w:p w14:paraId="17336CB3" w14:textId="77777777" w:rsidR="000763E5" w:rsidRPr="003A1EBB" w:rsidRDefault="000763E5" w:rsidP="00B46D58">
      <w:pPr>
        <w:pStyle w:val="BodyText"/>
        <w:widowControl w:val="0"/>
        <w:spacing w:after="160"/>
        <w:ind w:right="-7" w:firstLine="567"/>
        <w:jc w:val="center"/>
        <w:rPr>
          <w:rFonts w:ascii="GHEA Grapalat" w:hAnsi="GHEA Grapalat"/>
        </w:rPr>
      </w:pPr>
    </w:p>
    <w:p w14:paraId="2ADDD589" w14:textId="77777777" w:rsidR="000763E5" w:rsidRPr="003A1EBB" w:rsidRDefault="000763E5" w:rsidP="00B46D58">
      <w:pPr>
        <w:pStyle w:val="BodyText"/>
        <w:widowControl w:val="0"/>
        <w:spacing w:after="160"/>
        <w:ind w:right="-7" w:firstLine="567"/>
        <w:jc w:val="center"/>
        <w:rPr>
          <w:rFonts w:ascii="GHEA Grapalat" w:hAnsi="GHEA Grapalat"/>
        </w:rPr>
      </w:pPr>
    </w:p>
    <w:p w14:paraId="1B55BFB0"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3A7916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E8163A0"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4D7B0BE" w14:textId="4A323D7E"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A06D29">
        <w:rPr>
          <w:rFonts w:ascii="GHEA Grapalat" w:hAnsi="GHEA Grapalat"/>
        </w:rPr>
        <w:t>ОТКРЫТЫЙ КОНКУРС</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242D27">
        <w:rPr>
          <w:rFonts w:ascii="GHEA Grapalat" w:hAnsi="GHEA Grapalat"/>
          <w:spacing w:val="6"/>
        </w:rPr>
        <w:t>КОНСУЛЬТАЦИОННЫЕ РАБОТЫ ПО ПОДГОТОВКЕ ПРОЕКТНО-СМЕТНОЙ ДОКУМЕНТАЦИИ ДЛЯ РЕКОНСТРУКЦИИ ВОДОПРОВОДНЫХ И КАНАЛИЗАЦИОННЫХ СЕТЕЙ В АДМИНИСТРАТИВНЫХ РАЙОНАХ ЕРЕВАНА.</w:t>
      </w:r>
      <w:r w:rsidR="002E60BA">
        <w:rPr>
          <w:rFonts w:ascii="GHEA Grapalat" w:hAnsi="GHEA Grapalat"/>
          <w:spacing w:val="6"/>
        </w:rPr>
        <w:t>.</w:t>
      </w:r>
      <w:r>
        <w:rPr>
          <w:rFonts w:ascii="GHEA Grapalat" w:hAnsi="GHEA Grapalat"/>
          <w:spacing w:val="6"/>
        </w:rPr>
        <w:t xml:space="preserve">. </w:t>
      </w:r>
      <w:r w:rsidRPr="00394854">
        <w:rPr>
          <w:rFonts w:ascii="GHEA Grapalat" w:hAnsi="GHEA Grapalat"/>
        </w:rPr>
        <w:t>ДЛЯ НУЖД МЕРИЯ Г. ЕРЕВАНА</w:t>
      </w:r>
    </w:p>
    <w:p w14:paraId="31A424AB" w14:textId="77777777" w:rsidR="00CE0D95" w:rsidRPr="009044F1" w:rsidRDefault="00CE0D95" w:rsidP="00B46D58">
      <w:pPr>
        <w:pStyle w:val="BodyText"/>
        <w:widowControl w:val="0"/>
        <w:spacing w:after="160"/>
        <w:ind w:right="-7" w:firstLine="567"/>
        <w:jc w:val="center"/>
        <w:rPr>
          <w:rFonts w:ascii="GHEA Grapalat" w:hAnsi="GHEA Grapalat"/>
        </w:rPr>
      </w:pPr>
    </w:p>
    <w:p w14:paraId="011F7E14" w14:textId="77777777" w:rsidR="00CE0D95" w:rsidRPr="009044F1" w:rsidRDefault="00CE0D95" w:rsidP="00B46D58">
      <w:pPr>
        <w:pStyle w:val="BodyText"/>
        <w:widowControl w:val="0"/>
        <w:spacing w:after="160"/>
        <w:ind w:right="-7" w:firstLine="567"/>
        <w:jc w:val="center"/>
        <w:rPr>
          <w:rFonts w:ascii="GHEA Grapalat" w:hAnsi="GHEA Grapalat"/>
        </w:rPr>
      </w:pPr>
    </w:p>
    <w:p w14:paraId="30348375" w14:textId="77777777" w:rsidR="000763E5" w:rsidRDefault="000763E5" w:rsidP="00B46D58">
      <w:pPr>
        <w:rPr>
          <w:rFonts w:ascii="GHEA Grapalat" w:hAnsi="GHEA Grapalat"/>
        </w:rPr>
      </w:pPr>
      <w:r>
        <w:rPr>
          <w:rFonts w:ascii="GHEA Grapalat" w:hAnsi="GHEA Grapalat"/>
        </w:rPr>
        <w:br w:type="page"/>
      </w:r>
    </w:p>
    <w:p w14:paraId="69A3F03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142D1E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7C106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18EAFDD" w14:textId="77777777" w:rsidR="0049374F" w:rsidRPr="00D3436F" w:rsidRDefault="0049374F" w:rsidP="00B46D58">
      <w:pPr>
        <w:widowControl w:val="0"/>
        <w:spacing w:after="160"/>
        <w:ind w:firstLine="567"/>
        <w:jc w:val="both"/>
        <w:rPr>
          <w:rFonts w:ascii="GHEA Grapalat" w:hAnsi="GHEA Grapalat"/>
          <w:i/>
          <w:lang w:val="hy-AM"/>
        </w:rPr>
      </w:pPr>
    </w:p>
    <w:p w14:paraId="49FD86B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E2583EE"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2043017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459B7743"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783B210D"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F6FD627" w14:textId="77777777" w:rsidR="002C3B05" w:rsidRPr="002C3B05" w:rsidRDefault="002C3B05" w:rsidP="00B46D58">
      <w:pPr>
        <w:jc w:val="both"/>
        <w:rPr>
          <w:rFonts w:ascii="GHEA Grapalat" w:hAnsi="GHEA Grapalat"/>
          <w:i/>
        </w:rPr>
      </w:pPr>
    </w:p>
    <w:p w14:paraId="50775555" w14:textId="77777777" w:rsidR="00984BDB" w:rsidRPr="009044F1" w:rsidRDefault="00984BDB" w:rsidP="00B46D58">
      <w:pPr>
        <w:widowControl w:val="0"/>
        <w:spacing w:after="160"/>
        <w:ind w:firstLine="567"/>
        <w:jc w:val="both"/>
        <w:rPr>
          <w:rFonts w:ascii="GHEA Grapalat" w:hAnsi="GHEA Grapalat"/>
          <w:i/>
        </w:rPr>
      </w:pPr>
    </w:p>
    <w:p w14:paraId="0D117C7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2DFB75E"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0B8A7375" w14:textId="0801E009" w:rsidR="006013EE" w:rsidRDefault="00242D27" w:rsidP="006013EE">
      <w:pPr>
        <w:widowControl w:val="0"/>
        <w:spacing w:after="160"/>
        <w:ind w:firstLine="567"/>
        <w:jc w:val="center"/>
        <w:rPr>
          <w:rFonts w:ascii="GHEA Grapalat" w:hAnsi="GHEA Grapalat"/>
          <w:b/>
          <w:spacing w:val="6"/>
        </w:rPr>
      </w:pPr>
      <w:r>
        <w:rPr>
          <w:rFonts w:ascii="GHEA Grapalat" w:hAnsi="GHEA Grapalat"/>
          <w:b/>
          <w:spacing w:val="6"/>
        </w:rPr>
        <w:t>КОНСУЛЬТАЦИОННЫЕ РАБОТЫ ПО ПОДГОТОВКЕ ПРОЕКТНО-СМЕТНОЙ ДОКУМЕНТАЦИИ ДЛЯ РЕКОНСТРУКЦИИ ВОДОПРОВОДНЫХ И КАНАЛИЗАЦИОННЫХ СЕТЕЙ В АДМИНИСТРАТИВНЫХ РАЙОНАХ ЕРЕВАНА.</w:t>
      </w:r>
      <w:r w:rsidR="002E60BA">
        <w:rPr>
          <w:rFonts w:ascii="GHEA Grapalat" w:hAnsi="GHEA Grapalat"/>
          <w:b/>
          <w:spacing w:val="6"/>
        </w:rPr>
        <w:t>.</w:t>
      </w:r>
      <w:r w:rsidR="006013EE">
        <w:rPr>
          <w:rFonts w:ascii="GHEA Grapalat" w:hAnsi="GHEA Grapalat"/>
          <w:b/>
          <w:spacing w:val="6"/>
        </w:rPr>
        <w:t xml:space="preserve">. </w:t>
      </w:r>
    </w:p>
    <w:p w14:paraId="597C0EF8"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0757142B"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sidR="00A06D29">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32AD6175" w14:textId="77777777" w:rsidR="00C67E80" w:rsidRPr="009044F1" w:rsidRDefault="00C67E80" w:rsidP="00B46D58">
      <w:pPr>
        <w:widowControl w:val="0"/>
        <w:spacing w:after="160"/>
        <w:jc w:val="center"/>
        <w:rPr>
          <w:rFonts w:ascii="GHEA Grapalat" w:hAnsi="GHEA Grapalat" w:cs="Sylfaen"/>
          <w:b/>
        </w:rPr>
      </w:pPr>
    </w:p>
    <w:p w14:paraId="408082F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D2C55A8" w14:textId="77777777" w:rsidR="002E069D" w:rsidRPr="008842CE" w:rsidRDefault="002E069D" w:rsidP="00B46D58">
      <w:pPr>
        <w:widowControl w:val="0"/>
        <w:spacing w:after="160"/>
        <w:jc w:val="center"/>
        <w:rPr>
          <w:rFonts w:ascii="GHEA Grapalat" w:hAnsi="GHEA Grapalat"/>
        </w:rPr>
      </w:pPr>
    </w:p>
    <w:p w14:paraId="48DEDC6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8BA5B79"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1053F4B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FDF0BE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AD99D4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97465E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176C523"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4757E6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A7EC8C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1CE84DC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6FDD2C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28C925C" w14:textId="77777777" w:rsidR="00520F57" w:rsidRDefault="00520F57" w:rsidP="00B46D58">
      <w:pPr>
        <w:widowControl w:val="0"/>
        <w:spacing w:after="160"/>
        <w:jc w:val="center"/>
        <w:rPr>
          <w:rFonts w:ascii="GHEA Grapalat" w:hAnsi="GHEA Grapalat"/>
          <w:b/>
        </w:rPr>
      </w:pPr>
    </w:p>
    <w:p w14:paraId="05D79A62" w14:textId="77777777" w:rsidR="00520F57" w:rsidRDefault="00520F57" w:rsidP="00B46D58">
      <w:pPr>
        <w:widowControl w:val="0"/>
        <w:spacing w:after="160"/>
        <w:jc w:val="center"/>
        <w:rPr>
          <w:rFonts w:ascii="GHEA Grapalat" w:hAnsi="GHEA Grapalat"/>
          <w:b/>
        </w:rPr>
      </w:pPr>
    </w:p>
    <w:p w14:paraId="3B4A559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DC2D109" w14:textId="77777777" w:rsidR="008842CE" w:rsidRPr="00374F4A" w:rsidRDefault="008842CE" w:rsidP="00B46D58">
      <w:pPr>
        <w:widowControl w:val="0"/>
        <w:spacing w:after="160"/>
        <w:jc w:val="center"/>
        <w:rPr>
          <w:rFonts w:ascii="GHEA Grapalat" w:hAnsi="GHEA Grapalat"/>
          <w:b/>
        </w:rPr>
      </w:pPr>
    </w:p>
    <w:p w14:paraId="25DA02D0"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06D29">
        <w:rPr>
          <w:rFonts w:ascii="GHEA Grapalat" w:hAnsi="GHEA Grapalat"/>
          <w:b/>
        </w:rPr>
        <w:t>ОТКРЫТЫЙ КОНКУРС</w:t>
      </w:r>
    </w:p>
    <w:p w14:paraId="37AAB669" w14:textId="77777777" w:rsidR="00520F57" w:rsidRPr="008842CE" w:rsidRDefault="00520F57" w:rsidP="00B46D58">
      <w:pPr>
        <w:widowControl w:val="0"/>
        <w:spacing w:after="160"/>
        <w:jc w:val="center"/>
        <w:rPr>
          <w:rFonts w:ascii="GHEA Grapalat" w:hAnsi="GHEA Grapalat"/>
          <w:b/>
        </w:rPr>
      </w:pPr>
    </w:p>
    <w:p w14:paraId="2B24B39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A0B3CD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C2AD847"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2B80E81" w14:textId="77777777" w:rsidR="00E17B7F" w:rsidRDefault="00E17B7F">
      <w:pPr>
        <w:rPr>
          <w:rFonts w:ascii="GHEA Grapalat" w:hAnsi="GHEA Grapalat"/>
          <w:spacing w:val="-6"/>
        </w:rPr>
      </w:pPr>
      <w:r>
        <w:rPr>
          <w:rFonts w:ascii="GHEA Grapalat" w:hAnsi="GHEA Grapalat"/>
          <w:spacing w:val="-6"/>
        </w:rPr>
        <w:br w:type="page"/>
      </w:r>
    </w:p>
    <w:p w14:paraId="1A116E97" w14:textId="3B2ABAA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A06D29">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563884">
        <w:rPr>
          <w:rFonts w:ascii="GHEA Grapalat" w:hAnsi="GHEA Grapalat"/>
          <w:spacing w:val="-6"/>
        </w:rPr>
        <w:t>EQ-BMKhAshDzB-26/4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29CC56E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F2F5AD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6BC283E"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B60B95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8B28716" w14:textId="658003E6"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C3BFF">
        <w:rPr>
          <w:rFonts w:ascii="GHEA Grapalat" w:hAnsi="GHEA Grapalat"/>
          <w:sz w:val="24"/>
          <w:szCs w:val="24"/>
          <w:u w:val="single"/>
        </w:rPr>
        <w:t>emilia.haroyan@yerevan.am</w:t>
      </w:r>
      <w:r w:rsidRPr="009044F1">
        <w:rPr>
          <w:rFonts w:ascii="GHEA Grapalat" w:hAnsi="GHEA Grapalat"/>
          <w:sz w:val="24"/>
          <w:szCs w:val="24"/>
        </w:rPr>
        <w:t>".</w:t>
      </w:r>
    </w:p>
    <w:p w14:paraId="33F519FB"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CF2747E"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C6BFC7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5C109EB" w14:textId="302DA4F6"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42D27">
        <w:rPr>
          <w:rFonts w:ascii="GHEA Grapalat" w:hAnsi="GHEA Grapalat"/>
          <w:i w:val="0"/>
          <w:sz w:val="24"/>
          <w:szCs w:val="24"/>
        </w:rPr>
        <w:t>Консультационные работы по подготовке проектно-сметной документации для реконструкции водопроводных и канализационных сетей в административных районах Еревана.</w:t>
      </w:r>
      <w:r w:rsidR="002E60BA">
        <w:rPr>
          <w:rFonts w:ascii="GHEA Grapalat" w:hAnsi="GHEA Grapalat"/>
          <w:i w:val="0"/>
          <w:sz w:val="24"/>
          <w:szCs w:val="24"/>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175649">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F76CE2" w14:paraId="6D61EDEF" w14:textId="77777777" w:rsidTr="00216275">
        <w:trPr>
          <w:jc w:val="center"/>
        </w:trPr>
        <w:tc>
          <w:tcPr>
            <w:tcW w:w="3059" w:type="dxa"/>
            <w:gridSpan w:val="2"/>
            <w:vAlign w:val="center"/>
          </w:tcPr>
          <w:p w14:paraId="49A6480C" w14:textId="77777777" w:rsidR="00216275" w:rsidRPr="00F76CE2" w:rsidRDefault="00216275" w:rsidP="006F6C8A">
            <w:pPr>
              <w:pStyle w:val="BodyTextIndent2"/>
              <w:widowControl w:val="0"/>
              <w:spacing w:after="120" w:line="240" w:lineRule="auto"/>
              <w:ind w:firstLine="0"/>
              <w:jc w:val="center"/>
              <w:rPr>
                <w:rFonts w:ascii="GHEA Grapalat" w:hAnsi="GHEA Grapalat"/>
                <w:b/>
                <w:bCs/>
                <w:i/>
                <w:iCs/>
                <w:sz w:val="18"/>
                <w:szCs w:val="18"/>
              </w:rPr>
            </w:pPr>
            <w:r w:rsidRPr="00F76CE2">
              <w:rPr>
                <w:rFonts w:ascii="GHEA Grapalat" w:hAnsi="GHEA Grapalat"/>
                <w:b/>
                <w:i/>
                <w:sz w:val="18"/>
                <w:szCs w:val="18"/>
              </w:rPr>
              <w:t>Лот</w:t>
            </w:r>
          </w:p>
        </w:tc>
        <w:tc>
          <w:tcPr>
            <w:tcW w:w="6175" w:type="dxa"/>
            <w:vMerge w:val="restart"/>
            <w:vAlign w:val="center"/>
          </w:tcPr>
          <w:p w14:paraId="0B26DFBC" w14:textId="77777777" w:rsidR="00216275" w:rsidRPr="00F76CE2" w:rsidRDefault="00216275" w:rsidP="00B46D58">
            <w:pPr>
              <w:pStyle w:val="BodyTextIndent2"/>
              <w:widowControl w:val="0"/>
              <w:spacing w:after="120" w:line="240" w:lineRule="auto"/>
              <w:ind w:firstLine="0"/>
              <w:jc w:val="center"/>
              <w:rPr>
                <w:rFonts w:ascii="GHEA Grapalat" w:hAnsi="GHEA Grapalat"/>
                <w:b/>
                <w:bCs/>
                <w:i/>
                <w:iCs/>
                <w:sz w:val="18"/>
                <w:szCs w:val="18"/>
              </w:rPr>
            </w:pPr>
            <w:r w:rsidRPr="00F76CE2">
              <w:rPr>
                <w:rFonts w:ascii="GHEA Grapalat" w:hAnsi="GHEA Grapalat"/>
                <w:b/>
                <w:i/>
                <w:sz w:val="18"/>
                <w:szCs w:val="18"/>
              </w:rPr>
              <w:t>Наименование лота</w:t>
            </w:r>
          </w:p>
        </w:tc>
      </w:tr>
      <w:tr w:rsidR="00216275" w:rsidRPr="00F76CE2" w14:paraId="651FE037" w14:textId="77777777" w:rsidTr="00216275">
        <w:trPr>
          <w:jc w:val="center"/>
        </w:trPr>
        <w:tc>
          <w:tcPr>
            <w:tcW w:w="1331" w:type="dxa"/>
            <w:vAlign w:val="center"/>
          </w:tcPr>
          <w:p w14:paraId="60F1E455" w14:textId="77777777" w:rsidR="00216275" w:rsidRPr="00F76CE2" w:rsidRDefault="00216275" w:rsidP="006F6C8A">
            <w:pPr>
              <w:pStyle w:val="BodyTextIndent2"/>
              <w:widowControl w:val="0"/>
              <w:spacing w:after="120" w:line="240" w:lineRule="auto"/>
              <w:ind w:firstLine="0"/>
              <w:jc w:val="center"/>
              <w:rPr>
                <w:rFonts w:ascii="GHEA Grapalat" w:hAnsi="GHEA Grapalat"/>
                <w:sz w:val="18"/>
                <w:szCs w:val="18"/>
              </w:rPr>
            </w:pPr>
            <w:r w:rsidRPr="00F76CE2">
              <w:rPr>
                <w:rFonts w:ascii="GHEA Grapalat" w:hAnsi="GHEA Grapalat"/>
                <w:b/>
                <w:i/>
                <w:sz w:val="18"/>
                <w:szCs w:val="18"/>
              </w:rPr>
              <w:t>Номер</w:t>
            </w:r>
            <w:r w:rsidR="006F6C8A" w:rsidRPr="00F76CE2">
              <w:rPr>
                <w:rFonts w:ascii="GHEA Grapalat" w:hAnsi="GHEA Grapalat"/>
                <w:b/>
                <w:i/>
                <w:sz w:val="18"/>
                <w:szCs w:val="18"/>
              </w:rPr>
              <w:t xml:space="preserve"> лота</w:t>
            </w:r>
          </w:p>
        </w:tc>
        <w:tc>
          <w:tcPr>
            <w:tcW w:w="1728" w:type="dxa"/>
            <w:vAlign w:val="center"/>
          </w:tcPr>
          <w:p w14:paraId="3AD16A1F" w14:textId="77777777" w:rsidR="00216275" w:rsidRPr="00F76CE2" w:rsidRDefault="00216275" w:rsidP="00B46D58">
            <w:pPr>
              <w:pStyle w:val="BodyTextIndent2"/>
              <w:widowControl w:val="0"/>
              <w:spacing w:after="120" w:line="240" w:lineRule="auto"/>
              <w:ind w:firstLine="0"/>
              <w:jc w:val="center"/>
              <w:rPr>
                <w:rFonts w:ascii="GHEA Grapalat" w:hAnsi="GHEA Grapalat"/>
                <w:b/>
                <w:sz w:val="18"/>
                <w:szCs w:val="18"/>
              </w:rPr>
            </w:pPr>
            <w:r w:rsidRPr="00F76CE2">
              <w:rPr>
                <w:rFonts w:ascii="GHEA Grapalat" w:hAnsi="GHEA Grapalat"/>
                <w:b/>
                <w:i/>
                <w:sz w:val="18"/>
                <w:szCs w:val="18"/>
              </w:rPr>
              <w:t>Цена закупки</w:t>
            </w:r>
          </w:p>
        </w:tc>
        <w:tc>
          <w:tcPr>
            <w:tcW w:w="6175" w:type="dxa"/>
            <w:vMerge/>
            <w:vAlign w:val="center"/>
          </w:tcPr>
          <w:p w14:paraId="0EE0E78E" w14:textId="77777777" w:rsidR="00216275" w:rsidRPr="00F76CE2" w:rsidRDefault="00216275" w:rsidP="00B46D58">
            <w:pPr>
              <w:pStyle w:val="BodyTextIndent2"/>
              <w:widowControl w:val="0"/>
              <w:spacing w:after="120" w:line="240" w:lineRule="auto"/>
              <w:ind w:firstLine="0"/>
              <w:rPr>
                <w:rFonts w:ascii="GHEA Grapalat" w:hAnsi="GHEA Grapalat"/>
                <w:sz w:val="18"/>
                <w:szCs w:val="18"/>
                <w:u w:val="single"/>
              </w:rPr>
            </w:pPr>
          </w:p>
        </w:tc>
      </w:tr>
      <w:tr w:rsidR="00D12D69" w:rsidRPr="00F76CE2" w14:paraId="49EDF2FA" w14:textId="77777777" w:rsidTr="00290AF5">
        <w:trPr>
          <w:trHeight w:val="622"/>
          <w:jc w:val="center"/>
        </w:trPr>
        <w:tc>
          <w:tcPr>
            <w:tcW w:w="1331" w:type="dxa"/>
            <w:vAlign w:val="center"/>
          </w:tcPr>
          <w:p w14:paraId="12E98F93" w14:textId="11D97701" w:rsidR="00D12D69" w:rsidRPr="00F76CE2" w:rsidRDefault="00D12D69" w:rsidP="00D12D69">
            <w:pPr>
              <w:pStyle w:val="BodyTextIndent2"/>
              <w:widowControl w:val="0"/>
              <w:spacing w:line="240" w:lineRule="auto"/>
              <w:ind w:firstLine="0"/>
              <w:jc w:val="center"/>
              <w:rPr>
                <w:rFonts w:ascii="GHEA Grapalat" w:hAnsi="GHEA Grapalat"/>
                <w:sz w:val="18"/>
                <w:szCs w:val="18"/>
              </w:rPr>
            </w:pPr>
            <w:r w:rsidRPr="002C4F8D">
              <w:rPr>
                <w:rFonts w:ascii="GHEA Grapalat" w:hAnsi="GHEA Grapalat"/>
                <w:sz w:val="18"/>
                <w:szCs w:val="22"/>
              </w:rPr>
              <w:t>1</w:t>
            </w:r>
          </w:p>
        </w:tc>
        <w:tc>
          <w:tcPr>
            <w:tcW w:w="1728" w:type="dxa"/>
            <w:vAlign w:val="center"/>
          </w:tcPr>
          <w:p w14:paraId="3C4A5D79" w14:textId="77777777" w:rsidR="00175649" w:rsidRPr="00175649" w:rsidRDefault="00175649" w:rsidP="00175649">
            <w:pPr>
              <w:pStyle w:val="BodyTextIndent2"/>
              <w:jc w:val="center"/>
              <w:rPr>
                <w:rFonts w:ascii="GHEA Grapalat" w:hAnsi="GHEA Grapalat" w:cs="Calibri"/>
                <w:b/>
                <w:bCs/>
                <w:i/>
                <w:iCs/>
                <w:sz w:val="18"/>
                <w:szCs w:val="18"/>
                <w:lang w:val="hy-AM"/>
              </w:rPr>
            </w:pPr>
            <w:r w:rsidRPr="00175649">
              <w:rPr>
                <w:rFonts w:ascii="GHEA Grapalat" w:hAnsi="GHEA Grapalat" w:cs="Calibri"/>
                <w:b/>
                <w:bCs/>
                <w:i/>
                <w:iCs/>
                <w:sz w:val="18"/>
                <w:szCs w:val="18"/>
                <w:lang w:val="hy-AM"/>
              </w:rPr>
              <w:t>До</w:t>
            </w:r>
          </w:p>
          <w:p w14:paraId="2535BBF7" w14:textId="0BF0B30B" w:rsidR="00D12D69" w:rsidRPr="00F76CE2" w:rsidRDefault="00175649" w:rsidP="00175649">
            <w:pPr>
              <w:pStyle w:val="BodyTextIndent2"/>
              <w:spacing w:line="240" w:lineRule="auto"/>
              <w:ind w:firstLine="0"/>
              <w:jc w:val="center"/>
              <w:rPr>
                <w:rFonts w:ascii="GHEA Grapalat" w:hAnsi="GHEA Grapalat"/>
                <w:i/>
                <w:iCs/>
                <w:sz w:val="18"/>
                <w:szCs w:val="18"/>
              </w:rPr>
            </w:pPr>
            <w:r w:rsidRPr="00175649">
              <w:rPr>
                <w:rFonts w:ascii="GHEA Grapalat" w:hAnsi="GHEA Grapalat" w:cs="Calibri"/>
                <w:b/>
                <w:bCs/>
                <w:i/>
                <w:iCs/>
                <w:sz w:val="18"/>
                <w:szCs w:val="18"/>
                <w:lang w:val="hy-AM"/>
              </w:rPr>
              <w:t>30 000 000</w:t>
            </w:r>
          </w:p>
        </w:tc>
        <w:tc>
          <w:tcPr>
            <w:tcW w:w="6175" w:type="dxa"/>
          </w:tcPr>
          <w:p w14:paraId="1978CA19" w14:textId="276DEAA3" w:rsidR="00D12D69" w:rsidRPr="002E60BA" w:rsidRDefault="00175649" w:rsidP="00D12D69">
            <w:pPr>
              <w:pStyle w:val="BodyTextIndent2"/>
              <w:widowControl w:val="0"/>
              <w:spacing w:after="120" w:line="240" w:lineRule="auto"/>
              <w:ind w:firstLine="0"/>
              <w:rPr>
                <w:rFonts w:ascii="GHEA Grapalat" w:hAnsi="GHEA Grapalat"/>
                <w:sz w:val="18"/>
                <w:szCs w:val="18"/>
              </w:rPr>
            </w:pPr>
            <w:r w:rsidRPr="00175649">
              <w:rPr>
                <w:lang w:val="hy-AM"/>
              </w:rPr>
              <w:t>Консультационная работа по подготовке бюджетных документов для города Еревана.</w:t>
            </w:r>
          </w:p>
        </w:tc>
      </w:tr>
    </w:tbl>
    <w:p w14:paraId="0D136067"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B66079E" w14:textId="77777777" w:rsidR="00FB363C" w:rsidRDefault="00FB363C" w:rsidP="00B46D58">
      <w:pPr>
        <w:widowControl w:val="0"/>
        <w:spacing w:after="160"/>
        <w:jc w:val="center"/>
        <w:rPr>
          <w:rFonts w:ascii="GHEA Grapalat" w:hAnsi="GHEA Grapalat"/>
          <w:b/>
          <w:lang w:val="hy-AM"/>
        </w:rPr>
      </w:pPr>
    </w:p>
    <w:p w14:paraId="543F0BB5"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1B10F13"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9C0A1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D3C0B6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538ED366"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950CD7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BE821A8"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35FFD6D" w14:textId="77777777" w:rsidR="00F76CE2" w:rsidRPr="00F76CE2" w:rsidRDefault="00F76CE2" w:rsidP="00F76CE2">
      <w:pPr>
        <w:widowControl w:val="0"/>
        <w:tabs>
          <w:tab w:val="left" w:pos="1134"/>
        </w:tabs>
        <w:spacing w:after="160"/>
        <w:ind w:firstLine="567"/>
        <w:jc w:val="both"/>
        <w:rPr>
          <w:rFonts w:ascii="GHEA Grapalat" w:hAnsi="GHEA Grapalat"/>
          <w:lang w:val="hy-AM"/>
        </w:rPr>
      </w:pPr>
      <w:r w:rsidRPr="00F76CE2">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48A1ECF" w14:textId="77777777" w:rsidR="00F76CE2" w:rsidRPr="00F76CE2" w:rsidRDefault="00F76CE2" w:rsidP="00B46D58">
      <w:pPr>
        <w:widowControl w:val="0"/>
        <w:tabs>
          <w:tab w:val="left" w:pos="1134"/>
        </w:tabs>
        <w:spacing w:after="160"/>
        <w:ind w:firstLine="567"/>
        <w:jc w:val="both"/>
        <w:rPr>
          <w:rFonts w:ascii="GHEA Grapalat" w:hAnsi="GHEA Grapalat"/>
          <w:lang w:val="hy-AM"/>
        </w:rPr>
      </w:pPr>
    </w:p>
    <w:p w14:paraId="41CCA75E"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33D958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C9DD706" w14:textId="77777777" w:rsidR="00943D49" w:rsidRDefault="00943D49" w:rsidP="008A5C4B">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5E4ED480" w14:textId="77777777" w:rsidR="00943D49" w:rsidRDefault="00943D49" w:rsidP="008A5C4B">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13B0BB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13E3850" w14:textId="77777777" w:rsidR="00F76CE2" w:rsidRPr="00F76CE2" w:rsidRDefault="00F76CE2" w:rsidP="00F76CE2">
      <w:pPr>
        <w:widowControl w:val="0"/>
        <w:tabs>
          <w:tab w:val="left" w:pos="1134"/>
        </w:tabs>
        <w:ind w:firstLine="567"/>
        <w:jc w:val="both"/>
        <w:rPr>
          <w:rFonts w:ascii="GHEA Grapalat" w:hAnsi="GHEA Grapalat"/>
          <w:lang w:val="hy-AM"/>
        </w:rPr>
      </w:pPr>
      <w:r w:rsidRPr="00F76CE2">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B03290E" w14:textId="77777777" w:rsidR="00BA3554" w:rsidRPr="009044F1" w:rsidRDefault="00BA3554" w:rsidP="00F76CE2">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34AEFA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CD9A7C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5062E5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92DCB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CE00C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A3B10F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70676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E056A61"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0CED68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A095B0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3F5EEC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CD6992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FBE66A1"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673F2D3"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7937554D"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5AD06435"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3EF7F694" w14:textId="77777777" w:rsidR="00A5651F" w:rsidRPr="00A5651F" w:rsidRDefault="00A5651F" w:rsidP="00A5651F">
      <w:pPr>
        <w:widowControl w:val="0"/>
        <w:tabs>
          <w:tab w:val="left" w:pos="1134"/>
        </w:tabs>
        <w:spacing w:after="160" w:line="276" w:lineRule="auto"/>
        <w:jc w:val="both"/>
        <w:rPr>
          <w:rFonts w:ascii="GHEA Grapalat" w:hAnsi="GHEA Grapalat"/>
          <w:b/>
          <w:bCs/>
          <w:sz w:val="22"/>
          <w:szCs w:val="22"/>
        </w:rPr>
      </w:pPr>
      <w:r w:rsidRPr="00A5651F">
        <w:rPr>
          <w:rFonts w:ascii="GHEA Grapalat" w:hAnsi="GHEA Grapalat"/>
          <w:b/>
          <w:bCs/>
          <w:sz w:val="22"/>
          <w:szCs w:val="22"/>
        </w:rPr>
        <w:t>Оценка заявки участника будет проводиться в соответствии со следующими критериями и порядком.</w:t>
      </w:r>
    </w:p>
    <w:p w14:paraId="49BB67C7" w14:textId="77777777" w:rsidR="00A5651F" w:rsidRPr="00A5651F" w:rsidRDefault="00A5651F" w:rsidP="00A5651F">
      <w:pPr>
        <w:widowControl w:val="0"/>
        <w:tabs>
          <w:tab w:val="left" w:pos="1134"/>
        </w:tabs>
        <w:spacing w:after="160" w:line="276" w:lineRule="auto"/>
        <w:jc w:val="both"/>
        <w:rPr>
          <w:rFonts w:ascii="GHEA Grapalat" w:hAnsi="GHEA Grapalat"/>
          <w:b/>
          <w:bCs/>
          <w:sz w:val="22"/>
          <w:szCs w:val="22"/>
        </w:rPr>
      </w:pPr>
      <w:r w:rsidRPr="00A5651F">
        <w:rPr>
          <w:rFonts w:ascii="GHEA Grapalat" w:hAnsi="GHEA Grapalat"/>
          <w:b/>
          <w:bCs/>
          <w:sz w:val="22"/>
          <w:szCs w:val="22"/>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2426"/>
      </w:tblGrid>
      <w:tr w:rsidR="00A5651F" w:rsidRPr="008059DB" w14:paraId="014C04F2" w14:textId="77777777" w:rsidTr="00FE6B86">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3589193B" w14:textId="77777777" w:rsidR="00A5651F" w:rsidRPr="008059DB" w:rsidRDefault="00A5651F" w:rsidP="00FE6B86">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799C166" w14:textId="77777777" w:rsidR="00A5651F" w:rsidRPr="008059DB" w:rsidRDefault="00A5651F" w:rsidP="00FE6B86">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2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09D6583" w14:textId="77777777" w:rsidR="00A5651F" w:rsidRPr="008059DB" w:rsidRDefault="00A5651F" w:rsidP="00FE6B86">
            <w:pPr>
              <w:jc w:val="center"/>
              <w:rPr>
                <w:rFonts w:ascii="GHEA Grapalat" w:hAnsi="GHEA Grapalat" w:cs="Sylfaen"/>
                <w:b/>
                <w:sz w:val="20"/>
              </w:rPr>
            </w:pPr>
            <w:r w:rsidRPr="00590D1B">
              <w:rPr>
                <w:rFonts w:ascii="GHEA Grapalat" w:hAnsi="GHEA Grapalat" w:cs="Sylfaen"/>
                <w:b/>
                <w:sz w:val="20"/>
              </w:rPr>
              <w:t>Оценка</w:t>
            </w:r>
          </w:p>
        </w:tc>
      </w:tr>
      <w:tr w:rsidR="00A5651F" w:rsidRPr="008059DB" w14:paraId="46C14741" w14:textId="77777777" w:rsidTr="00FE6B86">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5C666DC9" w14:textId="77777777" w:rsidR="00A5651F" w:rsidRPr="008059DB" w:rsidRDefault="00A5651F" w:rsidP="00FE6B86">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608EA8DC" w14:textId="77777777" w:rsidR="00A5651F" w:rsidRPr="008059DB" w:rsidRDefault="00A5651F" w:rsidP="00FE6B86">
            <w:pPr>
              <w:ind w:firstLine="567"/>
              <w:jc w:val="both"/>
              <w:rPr>
                <w:rFonts w:ascii="GHEA Grapalat" w:hAnsi="GHEA Grapalat" w:cs="Sylfaen"/>
                <w:sz w:val="20"/>
              </w:rPr>
            </w:pPr>
          </w:p>
        </w:tc>
        <w:tc>
          <w:tcPr>
            <w:tcW w:w="2426" w:type="dxa"/>
            <w:tcBorders>
              <w:top w:val="single" w:sz="4" w:space="0" w:color="auto"/>
              <w:left w:val="single" w:sz="4" w:space="0" w:color="auto"/>
              <w:bottom w:val="single" w:sz="4" w:space="0" w:color="auto"/>
              <w:right w:val="single" w:sz="4" w:space="0" w:color="auto"/>
            </w:tcBorders>
            <w:vAlign w:val="center"/>
            <w:hideMark/>
          </w:tcPr>
          <w:p w14:paraId="5BF0FA5A" w14:textId="77777777" w:rsidR="00A5651F" w:rsidRPr="008059DB" w:rsidRDefault="00A5651F" w:rsidP="00FE6B86">
            <w:pPr>
              <w:jc w:val="center"/>
              <w:rPr>
                <w:rFonts w:ascii="GHEA Grapalat" w:hAnsi="GHEA Grapalat" w:cs="Sylfaen"/>
                <w:sz w:val="20"/>
              </w:rPr>
            </w:pPr>
            <w:r w:rsidRPr="00590D1B">
              <w:rPr>
                <w:rFonts w:ascii="GHEA Grapalat" w:hAnsi="GHEA Grapalat" w:cs="Sylfaen"/>
                <w:b/>
                <w:sz w:val="20"/>
              </w:rPr>
              <w:t>Пропорции</w:t>
            </w:r>
          </w:p>
        </w:tc>
      </w:tr>
      <w:tr w:rsidR="00A5651F" w:rsidRPr="008059DB" w14:paraId="701EA95E" w14:textId="77777777" w:rsidTr="00FE6B86">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FD76C6A" w14:textId="77777777" w:rsidR="00A5651F" w:rsidRPr="008059DB" w:rsidRDefault="00A5651F" w:rsidP="00FE6B86">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671C9E" w14:textId="77777777" w:rsidR="00A5651F" w:rsidRPr="008059DB" w:rsidRDefault="00A5651F" w:rsidP="00FE6B86">
            <w:pPr>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CC1817C" w14:textId="77777777" w:rsidR="00A5651F" w:rsidRPr="008059DB" w:rsidRDefault="00A5651F" w:rsidP="00FE6B86">
            <w:pPr>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2426" w:type="dxa"/>
            <w:tcBorders>
              <w:top w:val="single" w:sz="4" w:space="0" w:color="auto"/>
              <w:left w:val="single" w:sz="4" w:space="0" w:color="auto"/>
              <w:bottom w:val="single" w:sz="4" w:space="0" w:color="auto"/>
              <w:right w:val="single" w:sz="4" w:space="0" w:color="auto"/>
            </w:tcBorders>
            <w:vAlign w:val="center"/>
            <w:hideMark/>
          </w:tcPr>
          <w:p w14:paraId="669152B4" w14:textId="77777777" w:rsidR="00A5651F" w:rsidRPr="008059DB" w:rsidRDefault="00A5651F" w:rsidP="00FE6B86">
            <w:pPr>
              <w:ind w:firstLine="567"/>
              <w:jc w:val="center"/>
              <w:rPr>
                <w:rFonts w:ascii="GHEA Grapalat" w:hAnsi="GHEA Grapalat" w:cs="Sylfaen"/>
                <w:b/>
                <w:bCs/>
                <w:sz w:val="20"/>
              </w:rPr>
            </w:pPr>
            <w:r w:rsidRPr="008059DB">
              <w:rPr>
                <w:rFonts w:ascii="GHEA Grapalat" w:hAnsi="GHEA Grapalat" w:cs="Sylfaen"/>
                <w:b/>
                <w:bCs/>
                <w:sz w:val="20"/>
              </w:rPr>
              <w:t>70 %</w:t>
            </w:r>
          </w:p>
        </w:tc>
      </w:tr>
      <w:tr w:rsidR="00A5651F" w:rsidRPr="008059DB" w14:paraId="793DB2A4" w14:textId="77777777" w:rsidTr="00FE6B86">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63545D27" w14:textId="77777777" w:rsidR="00A5651F" w:rsidRPr="008059DB" w:rsidRDefault="00A5651F" w:rsidP="00FE6B86">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686917D" w14:textId="77777777" w:rsidR="00A5651F" w:rsidRPr="008059DB" w:rsidRDefault="00A5651F" w:rsidP="00FE6B86">
            <w:pPr>
              <w:ind w:firstLine="71"/>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2426" w:type="dxa"/>
            <w:tcBorders>
              <w:top w:val="single" w:sz="4" w:space="0" w:color="auto"/>
              <w:left w:val="single" w:sz="4" w:space="0" w:color="auto"/>
              <w:bottom w:val="single" w:sz="4" w:space="0" w:color="auto"/>
              <w:right w:val="single" w:sz="4" w:space="0" w:color="auto"/>
            </w:tcBorders>
            <w:vAlign w:val="center"/>
            <w:hideMark/>
          </w:tcPr>
          <w:p w14:paraId="63882699" w14:textId="77777777" w:rsidR="00A5651F" w:rsidRPr="008059DB" w:rsidRDefault="00A5651F" w:rsidP="00FE6B86">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EFB2F78" w14:textId="77777777" w:rsidR="00A5651F" w:rsidRPr="007C7E58" w:rsidRDefault="00A5651F" w:rsidP="00A5651F">
      <w:pPr>
        <w:pStyle w:val="norm"/>
        <w:widowControl w:val="0"/>
        <w:tabs>
          <w:tab w:val="left" w:pos="1134"/>
        </w:tabs>
        <w:spacing w:line="240" w:lineRule="auto"/>
        <w:ind w:firstLine="567"/>
        <w:rPr>
          <w:rFonts w:ascii="GHEA Grapalat" w:hAnsi="GHEA Grapalat"/>
          <w:sz w:val="24"/>
          <w:szCs w:val="24"/>
        </w:rPr>
      </w:pPr>
    </w:p>
    <w:p w14:paraId="1558EC08" w14:textId="77777777" w:rsidR="00A5651F" w:rsidRPr="009044F1" w:rsidRDefault="00A5651F" w:rsidP="00A5651F">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0F63B5CB" w14:textId="77777777" w:rsidR="00A5651F" w:rsidRPr="009044F1" w:rsidRDefault="00A5651F" w:rsidP="00A5651F">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A5651F" w14:paraId="47EAF280" w14:textId="77777777" w:rsidTr="00FE6B86">
        <w:tc>
          <w:tcPr>
            <w:tcW w:w="675" w:type="dxa"/>
          </w:tcPr>
          <w:p w14:paraId="7F41D9C6" w14:textId="77777777" w:rsidR="00A5651F" w:rsidRDefault="00A5651F" w:rsidP="00FE6B86">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1C4C8781" w14:textId="77777777" w:rsidR="00A5651F" w:rsidRPr="008C1FF8" w:rsidRDefault="00A5651F" w:rsidP="00FE6B86">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3EF71C08" w14:textId="77777777" w:rsidR="00A5651F" w:rsidRPr="008C1FF8" w:rsidRDefault="00A5651F" w:rsidP="00FE6B86">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28FB3347" w14:textId="77777777" w:rsidR="00A5651F" w:rsidRPr="00DE0D4A" w:rsidRDefault="00A5651F" w:rsidP="00FE6B86">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A5651F" w14:paraId="60C6F79F" w14:textId="77777777" w:rsidTr="00FE6B86">
        <w:tc>
          <w:tcPr>
            <w:tcW w:w="675" w:type="dxa"/>
          </w:tcPr>
          <w:p w14:paraId="1B65EBD3" w14:textId="77777777" w:rsidR="00A5651F" w:rsidRDefault="00A5651F" w:rsidP="00FE6B86">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3014B088" w14:textId="77777777" w:rsidR="00A5651F" w:rsidRPr="00E833D6" w:rsidRDefault="00A5651F" w:rsidP="00FE6B86">
            <w:pPr>
              <w:widowControl w:val="0"/>
              <w:tabs>
                <w:tab w:val="left" w:pos="1134"/>
              </w:tabs>
              <w:spacing w:after="160"/>
              <w:rPr>
                <w:rFonts w:ascii="GHEA Grapalat" w:hAnsi="GHEA Grapalat"/>
                <w:color w:val="000000"/>
                <w:lang w:val="hy-AM"/>
              </w:rPr>
            </w:pPr>
            <w:r w:rsidRPr="00211624">
              <w:rPr>
                <w:rFonts w:ascii="GHEA Grapalat" w:hAnsi="GHEA Grapalat"/>
                <w:color w:val="000000"/>
              </w:rPr>
              <w:t>Участник должен иметь надлежащим образом исполненный не менее одного аналогичного договора в течение года подачи заявки и трёх предшествующих ему лет. Ранее исполненный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хотя бы в рамках одного договора, в денежном выражении должен составлять не менее двадцати процентов от цены покупки.</w:t>
            </w:r>
          </w:p>
        </w:tc>
        <w:tc>
          <w:tcPr>
            <w:tcW w:w="3028" w:type="dxa"/>
          </w:tcPr>
          <w:p w14:paraId="24C511B2" w14:textId="77777777" w:rsidR="00A5651F" w:rsidRPr="00DE746E" w:rsidRDefault="00A5651F" w:rsidP="00FE6B86">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3744ADA9" w14:textId="77777777" w:rsidR="00A5651F" w:rsidRPr="005F4445" w:rsidRDefault="00A5651F" w:rsidP="00FE6B86">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4C1676B0" w14:textId="77777777" w:rsidR="00A5651F" w:rsidRDefault="00A5651F" w:rsidP="00A5651F">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4D4154F" w14:textId="77777777" w:rsidR="00A5651F" w:rsidRPr="00220C94" w:rsidRDefault="00A5651F" w:rsidP="00A5651F">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2742233C" w14:textId="5CF5FC23" w:rsidR="00A5651F" w:rsidRDefault="00A5651F" w:rsidP="00A5651F">
      <w:pPr>
        <w:pStyle w:val="norm"/>
        <w:widowControl w:val="0"/>
        <w:tabs>
          <w:tab w:val="left" w:pos="1134"/>
        </w:tabs>
        <w:spacing w:line="276" w:lineRule="auto"/>
        <w:ind w:firstLine="567"/>
        <w:rPr>
          <w:rFonts w:ascii="GHEA Grapalat" w:hAnsi="GHEA Grapalat"/>
          <w:b/>
          <w:bCs/>
          <w:sz w:val="24"/>
          <w:szCs w:val="24"/>
        </w:rPr>
      </w:pPr>
      <w:r w:rsidRPr="00C11722">
        <w:rPr>
          <w:rFonts w:ascii="GHEA Grapalat" w:hAnsi="GHEA Grapalat"/>
          <w:b/>
          <w:bCs/>
          <w:sz w:val="24"/>
          <w:szCs w:val="24"/>
        </w:rPr>
        <w:t>а)</w:t>
      </w:r>
      <w:r w:rsidRPr="00220C94">
        <w:rPr>
          <w:rFonts w:ascii="GHEA Grapalat" w:hAnsi="GHEA Grapalat"/>
          <w:sz w:val="24"/>
          <w:szCs w:val="24"/>
        </w:rPr>
        <w:t xml:space="preserve"> </w:t>
      </w:r>
      <w:r w:rsidR="00175649" w:rsidRPr="00175649">
        <w:rPr>
          <w:rFonts w:ascii="GHEA Grapalat" w:hAnsi="GHEA Grapalat"/>
          <w:b/>
          <w:bCs/>
          <w:sz w:val="24"/>
          <w:szCs w:val="24"/>
        </w:rPr>
        <w:t>В штат должно входить не менее 7 специалистов с опытом работы не менее 3 лет.</w:t>
      </w:r>
    </w:p>
    <w:tbl>
      <w:tblPr>
        <w:tblStyle w:val="TableGrid"/>
        <w:tblW w:w="9206" w:type="dxa"/>
        <w:tblInd w:w="988" w:type="dxa"/>
        <w:tblLook w:val="04A0" w:firstRow="1" w:lastRow="0" w:firstColumn="1" w:lastColumn="0" w:noHBand="0" w:noVBand="1"/>
      </w:tblPr>
      <w:tblGrid>
        <w:gridCol w:w="936"/>
        <w:gridCol w:w="3795"/>
        <w:gridCol w:w="2124"/>
        <w:gridCol w:w="2351"/>
      </w:tblGrid>
      <w:tr w:rsidR="00175649" w:rsidRPr="009E267A" w14:paraId="728D5BA8" w14:textId="77777777" w:rsidTr="00BE166B">
        <w:trPr>
          <w:trHeight w:val="612"/>
        </w:trPr>
        <w:tc>
          <w:tcPr>
            <w:tcW w:w="936" w:type="dxa"/>
            <w:vAlign w:val="center"/>
          </w:tcPr>
          <w:p w14:paraId="5FA5C867" w14:textId="53D3BE67" w:rsidR="00175649" w:rsidRPr="005E04F1" w:rsidRDefault="00175649" w:rsidP="00175649">
            <w:pPr>
              <w:ind w:right="-720"/>
              <w:rPr>
                <w:rFonts w:ascii="GHEA Grapalat" w:hAnsi="GHEA Grapalat"/>
                <w:sz w:val="22"/>
                <w:szCs w:val="22"/>
                <w:lang w:val="hy-AM"/>
              </w:rPr>
            </w:pPr>
            <w:r>
              <w:rPr>
                <w:rFonts w:ascii="GHEA Grapalat" w:hAnsi="GHEA Grapalat" w:cs="Arial Armenian"/>
                <w:b/>
                <w:sz w:val="22"/>
                <w:szCs w:val="22"/>
                <w:lang w:val="hy-AM"/>
              </w:rPr>
              <w:t xml:space="preserve">   </w:t>
            </w:r>
          </w:p>
        </w:tc>
        <w:tc>
          <w:tcPr>
            <w:tcW w:w="3795" w:type="dxa"/>
            <w:vAlign w:val="center"/>
          </w:tcPr>
          <w:p w14:paraId="76061286" w14:textId="0B2F632F" w:rsidR="00175649" w:rsidRPr="009E267A" w:rsidRDefault="00175649" w:rsidP="00BE166B">
            <w:pPr>
              <w:ind w:right="90"/>
              <w:jc w:val="center"/>
              <w:rPr>
                <w:rFonts w:ascii="GHEA Grapalat" w:hAnsi="GHEA Grapalat"/>
                <w:sz w:val="22"/>
                <w:szCs w:val="22"/>
                <w:lang w:val="hy-AM"/>
              </w:rPr>
            </w:pPr>
            <w:r w:rsidRPr="00175649">
              <w:rPr>
                <w:rFonts w:ascii="GHEA Grapalat" w:hAnsi="GHEA Grapalat" w:cs="Arial Armenian"/>
                <w:b/>
                <w:sz w:val="22"/>
                <w:szCs w:val="22"/>
                <w:lang w:val="hy-AM"/>
              </w:rPr>
              <w:t>Сертифицированная профессия</w:t>
            </w:r>
          </w:p>
        </w:tc>
        <w:tc>
          <w:tcPr>
            <w:tcW w:w="2124" w:type="dxa"/>
            <w:vAlign w:val="center"/>
          </w:tcPr>
          <w:p w14:paraId="6201893A" w14:textId="19F021A2" w:rsidR="00175649" w:rsidRPr="009E267A" w:rsidRDefault="00175649" w:rsidP="00BE166B">
            <w:pPr>
              <w:tabs>
                <w:tab w:val="left" w:pos="1017"/>
              </w:tabs>
              <w:ind w:right="346"/>
              <w:jc w:val="center"/>
              <w:rPr>
                <w:rFonts w:ascii="GHEA Grapalat" w:hAnsi="GHEA Grapalat"/>
                <w:sz w:val="22"/>
                <w:szCs w:val="22"/>
                <w:lang w:val="hy-AM"/>
              </w:rPr>
            </w:pPr>
            <w:r w:rsidRPr="00175649">
              <w:rPr>
                <w:rFonts w:ascii="GHEA Grapalat" w:hAnsi="GHEA Grapalat"/>
                <w:sz w:val="22"/>
                <w:szCs w:val="22"/>
                <w:lang w:val="hy-AM"/>
              </w:rPr>
              <w:t>Процедура выдачи сертификата</w:t>
            </w:r>
          </w:p>
        </w:tc>
        <w:tc>
          <w:tcPr>
            <w:tcW w:w="2351" w:type="dxa"/>
            <w:vAlign w:val="center"/>
          </w:tcPr>
          <w:p w14:paraId="6FFA5B4C" w14:textId="465AF74E" w:rsidR="00175649" w:rsidRPr="009E267A" w:rsidRDefault="00175649" w:rsidP="00BE166B">
            <w:pPr>
              <w:ind w:right="346"/>
              <w:jc w:val="center"/>
              <w:rPr>
                <w:rFonts w:ascii="GHEA Grapalat" w:hAnsi="GHEA Grapalat" w:cs="Arial Armenian"/>
                <w:b/>
                <w:sz w:val="22"/>
                <w:szCs w:val="22"/>
                <w:lang w:val="hy-AM"/>
              </w:rPr>
            </w:pPr>
            <w:r w:rsidRPr="00175649">
              <w:rPr>
                <w:rFonts w:ascii="GHEA Grapalat" w:hAnsi="GHEA Grapalat" w:cs="Arial Armenian"/>
                <w:b/>
                <w:sz w:val="22"/>
                <w:szCs w:val="22"/>
                <w:lang w:val="hy-AM"/>
              </w:rPr>
              <w:t>Количество специалистов</w:t>
            </w:r>
          </w:p>
        </w:tc>
      </w:tr>
      <w:tr w:rsidR="00175649" w:rsidRPr="009E267A" w14:paraId="511F3C6B" w14:textId="77777777" w:rsidTr="00BE166B">
        <w:trPr>
          <w:trHeight w:val="386"/>
        </w:trPr>
        <w:tc>
          <w:tcPr>
            <w:tcW w:w="936" w:type="dxa"/>
            <w:vAlign w:val="center"/>
          </w:tcPr>
          <w:p w14:paraId="34022F59" w14:textId="77777777" w:rsidR="00175649" w:rsidRPr="005E04F1" w:rsidRDefault="00175649" w:rsidP="00175649">
            <w:pPr>
              <w:pStyle w:val="ListParagraph"/>
              <w:numPr>
                <w:ilvl w:val="0"/>
                <w:numId w:val="11"/>
              </w:numPr>
              <w:ind w:right="-720"/>
              <w:contextualSpacing/>
              <w:rPr>
                <w:rFonts w:ascii="GHEA Grapalat" w:hAnsi="GHEA Grapalat" w:cs="Arial Armenian"/>
                <w:b/>
                <w:sz w:val="22"/>
                <w:szCs w:val="22"/>
                <w:lang w:val="hy-AM"/>
              </w:rPr>
            </w:pPr>
          </w:p>
        </w:tc>
        <w:tc>
          <w:tcPr>
            <w:tcW w:w="3795" w:type="dxa"/>
            <w:vAlign w:val="center"/>
          </w:tcPr>
          <w:p w14:paraId="52DF31C9" w14:textId="61EC25C1" w:rsidR="00175649" w:rsidRPr="009E267A" w:rsidRDefault="00175649" w:rsidP="00BE166B">
            <w:pPr>
              <w:ind w:right="437"/>
              <w:jc w:val="center"/>
              <w:rPr>
                <w:rFonts w:ascii="GHEA Grapalat" w:hAnsi="GHEA Grapalat" w:cs="Arial Armenian"/>
                <w:sz w:val="22"/>
                <w:szCs w:val="22"/>
                <w:lang w:val="hy-AM"/>
              </w:rPr>
            </w:pPr>
            <w:r w:rsidRPr="00175649">
              <w:rPr>
                <w:rFonts w:ascii="GHEA Grapalat" w:hAnsi="GHEA Grapalat" w:cs="Arial Armenian"/>
                <w:sz w:val="22"/>
                <w:szCs w:val="22"/>
                <w:lang w:val="hy-AM"/>
              </w:rPr>
              <w:t>Инженер-проектировщик электротехнических и энергетических систем</w:t>
            </w:r>
          </w:p>
        </w:tc>
        <w:tc>
          <w:tcPr>
            <w:tcW w:w="2124" w:type="dxa"/>
          </w:tcPr>
          <w:p w14:paraId="5785DEA9" w14:textId="4F77F25E" w:rsidR="00175649" w:rsidRPr="002F1245" w:rsidRDefault="00175649" w:rsidP="00BE166B">
            <w:pPr>
              <w:tabs>
                <w:tab w:val="left" w:pos="567"/>
              </w:tabs>
              <w:ind w:left="-153" w:right="-720" w:hanging="360"/>
              <w:jc w:val="center"/>
              <w:rPr>
                <w:rFonts w:ascii="GHEA Grapalat" w:hAnsi="GHEA Grapalat" w:cs="Arial Armenian"/>
                <w:sz w:val="22"/>
                <w:szCs w:val="22"/>
                <w:lang w:val="hy-AM"/>
              </w:rPr>
            </w:pPr>
            <w:r w:rsidRPr="00175649">
              <w:rPr>
                <w:rFonts w:ascii="GHEA Grapalat" w:hAnsi="GHEA Grapalat" w:cs="Arial Armenian"/>
                <w:sz w:val="22"/>
                <w:szCs w:val="22"/>
                <w:lang w:val="hy-AM"/>
              </w:rPr>
              <w:t>как минимум 3-й</w:t>
            </w:r>
          </w:p>
        </w:tc>
        <w:tc>
          <w:tcPr>
            <w:tcW w:w="2351" w:type="dxa"/>
          </w:tcPr>
          <w:p w14:paraId="45BBCFC9" w14:textId="77777777" w:rsidR="00175649" w:rsidRPr="009E267A" w:rsidRDefault="00175649" w:rsidP="00BE166B">
            <w:pPr>
              <w:ind w:left="975" w:right="-720"/>
              <w:rPr>
                <w:rFonts w:ascii="GHEA Grapalat" w:hAnsi="GHEA Grapalat" w:cs="Arial Armenian"/>
                <w:sz w:val="22"/>
                <w:szCs w:val="22"/>
                <w:lang w:val="hy-AM"/>
              </w:rPr>
            </w:pPr>
            <w:r w:rsidRPr="009E267A">
              <w:rPr>
                <w:rFonts w:ascii="GHEA Grapalat" w:hAnsi="GHEA Grapalat" w:cs="Arial Armenian"/>
                <w:sz w:val="22"/>
                <w:szCs w:val="22"/>
                <w:lang w:val="hy-AM"/>
              </w:rPr>
              <w:t>1</w:t>
            </w:r>
          </w:p>
        </w:tc>
      </w:tr>
      <w:tr w:rsidR="00175649" w:rsidRPr="009E267A" w14:paraId="45B6F2DD" w14:textId="77777777" w:rsidTr="00BE166B">
        <w:trPr>
          <w:trHeight w:val="625"/>
        </w:trPr>
        <w:tc>
          <w:tcPr>
            <w:tcW w:w="936" w:type="dxa"/>
            <w:vAlign w:val="center"/>
          </w:tcPr>
          <w:p w14:paraId="365DAC03" w14:textId="77777777" w:rsidR="00175649" w:rsidRPr="005E04F1" w:rsidRDefault="00175649" w:rsidP="00175649">
            <w:pPr>
              <w:pStyle w:val="ListParagraph"/>
              <w:numPr>
                <w:ilvl w:val="0"/>
                <w:numId w:val="11"/>
              </w:numPr>
              <w:ind w:right="-720"/>
              <w:contextualSpacing/>
              <w:rPr>
                <w:rFonts w:ascii="GHEA Grapalat" w:hAnsi="GHEA Grapalat" w:cs="Arial Armenian"/>
                <w:b/>
                <w:sz w:val="22"/>
                <w:szCs w:val="22"/>
                <w:lang w:val="hy-AM"/>
              </w:rPr>
            </w:pPr>
          </w:p>
          <w:p w14:paraId="429CD272" w14:textId="77777777" w:rsidR="00175649" w:rsidRPr="005E04F1" w:rsidRDefault="00175649" w:rsidP="00BE166B">
            <w:pPr>
              <w:ind w:right="-720"/>
              <w:rPr>
                <w:rFonts w:ascii="GHEA Grapalat" w:hAnsi="GHEA Grapalat" w:cs="Arial Armenian"/>
                <w:b/>
                <w:sz w:val="22"/>
                <w:szCs w:val="22"/>
                <w:lang w:val="hy-AM"/>
              </w:rPr>
            </w:pPr>
          </w:p>
        </w:tc>
        <w:tc>
          <w:tcPr>
            <w:tcW w:w="3795" w:type="dxa"/>
            <w:vAlign w:val="center"/>
          </w:tcPr>
          <w:p w14:paraId="154233B6" w14:textId="7EAAE58F" w:rsidR="00175649" w:rsidRPr="009E267A" w:rsidRDefault="00175649" w:rsidP="00BE166B">
            <w:pPr>
              <w:ind w:right="437"/>
              <w:jc w:val="center"/>
              <w:rPr>
                <w:rFonts w:ascii="GHEA Grapalat" w:hAnsi="GHEA Grapalat" w:cs="Arial Armenian"/>
                <w:sz w:val="22"/>
                <w:szCs w:val="22"/>
                <w:lang w:val="hy-AM"/>
              </w:rPr>
            </w:pPr>
            <w:r w:rsidRPr="00175649">
              <w:rPr>
                <w:rFonts w:ascii="GHEA Grapalat" w:hAnsi="GHEA Grapalat" w:cs="Arial Armenian"/>
                <w:sz w:val="22"/>
                <w:szCs w:val="22"/>
                <w:lang w:val="hy-AM"/>
              </w:rPr>
              <w:t xml:space="preserve">Инженер-проектировщик систем отопления и </w:t>
            </w:r>
            <w:r w:rsidRPr="00175649">
              <w:rPr>
                <w:rFonts w:ascii="GHEA Grapalat" w:hAnsi="GHEA Grapalat" w:cs="Arial Armenian"/>
                <w:sz w:val="22"/>
                <w:szCs w:val="22"/>
                <w:lang w:val="hy-AM"/>
              </w:rPr>
              <w:lastRenderedPageBreak/>
              <w:t>вентиляции</w:t>
            </w:r>
          </w:p>
        </w:tc>
        <w:tc>
          <w:tcPr>
            <w:tcW w:w="2124" w:type="dxa"/>
          </w:tcPr>
          <w:p w14:paraId="27C68DDB" w14:textId="3A3A6195" w:rsidR="00175649" w:rsidRPr="002F1245" w:rsidRDefault="00175649" w:rsidP="00BE166B">
            <w:pPr>
              <w:tabs>
                <w:tab w:val="left" w:pos="567"/>
              </w:tabs>
              <w:ind w:left="-153" w:right="-720" w:hanging="360"/>
              <w:jc w:val="center"/>
              <w:rPr>
                <w:rFonts w:ascii="GHEA Grapalat" w:hAnsi="GHEA Grapalat" w:cs="Arial Armenian"/>
                <w:sz w:val="22"/>
                <w:szCs w:val="22"/>
                <w:lang w:val="hy-AM"/>
              </w:rPr>
            </w:pPr>
            <w:r w:rsidRPr="00175649">
              <w:rPr>
                <w:rFonts w:ascii="GHEA Grapalat" w:hAnsi="GHEA Grapalat" w:cs="Arial Armenian"/>
                <w:sz w:val="22"/>
                <w:szCs w:val="22"/>
                <w:lang w:val="hy-AM"/>
              </w:rPr>
              <w:lastRenderedPageBreak/>
              <w:t>как минимум 3-й</w:t>
            </w:r>
          </w:p>
        </w:tc>
        <w:tc>
          <w:tcPr>
            <w:tcW w:w="2351" w:type="dxa"/>
          </w:tcPr>
          <w:p w14:paraId="073CE201" w14:textId="77777777" w:rsidR="00175649" w:rsidRPr="009E267A" w:rsidRDefault="00175649" w:rsidP="00BE166B">
            <w:pPr>
              <w:ind w:left="975" w:right="-720"/>
              <w:rPr>
                <w:rFonts w:ascii="GHEA Grapalat" w:hAnsi="GHEA Grapalat" w:cs="Arial Armenian"/>
                <w:sz w:val="22"/>
                <w:szCs w:val="22"/>
                <w:lang w:val="hy-AM"/>
              </w:rPr>
            </w:pPr>
            <w:r w:rsidRPr="009E267A">
              <w:rPr>
                <w:rFonts w:ascii="GHEA Grapalat" w:hAnsi="GHEA Grapalat" w:cs="Arial Armenian"/>
                <w:sz w:val="22"/>
                <w:szCs w:val="22"/>
                <w:lang w:val="hy-AM"/>
              </w:rPr>
              <w:t>1</w:t>
            </w:r>
          </w:p>
        </w:tc>
      </w:tr>
      <w:tr w:rsidR="00175649" w:rsidRPr="009E267A" w14:paraId="6374C63B" w14:textId="77777777" w:rsidTr="00BE166B">
        <w:trPr>
          <w:trHeight w:val="625"/>
        </w:trPr>
        <w:tc>
          <w:tcPr>
            <w:tcW w:w="936" w:type="dxa"/>
            <w:vAlign w:val="center"/>
          </w:tcPr>
          <w:p w14:paraId="168FF276" w14:textId="77777777" w:rsidR="00175649" w:rsidRPr="005E04F1" w:rsidRDefault="00175649" w:rsidP="00175649">
            <w:pPr>
              <w:pStyle w:val="ListParagraph"/>
              <w:numPr>
                <w:ilvl w:val="0"/>
                <w:numId w:val="11"/>
              </w:numPr>
              <w:ind w:right="-720"/>
              <w:contextualSpacing/>
              <w:rPr>
                <w:rFonts w:ascii="GHEA Grapalat" w:hAnsi="GHEA Grapalat" w:cs="Arial Armenian"/>
                <w:b/>
                <w:sz w:val="22"/>
                <w:szCs w:val="22"/>
                <w:lang w:val="hy-AM"/>
              </w:rPr>
            </w:pPr>
          </w:p>
        </w:tc>
        <w:tc>
          <w:tcPr>
            <w:tcW w:w="3795" w:type="dxa"/>
            <w:vAlign w:val="center"/>
          </w:tcPr>
          <w:p w14:paraId="0494E42B" w14:textId="2BFBF460" w:rsidR="00175649" w:rsidRPr="009E267A" w:rsidRDefault="00175649" w:rsidP="00BE166B">
            <w:pPr>
              <w:ind w:right="437"/>
              <w:jc w:val="center"/>
              <w:rPr>
                <w:rFonts w:ascii="GHEA Grapalat" w:hAnsi="GHEA Grapalat" w:cs="Arial Armenian"/>
                <w:sz w:val="22"/>
                <w:szCs w:val="22"/>
                <w:lang w:val="hy-AM"/>
              </w:rPr>
            </w:pPr>
            <w:r w:rsidRPr="00175649">
              <w:rPr>
                <w:rFonts w:ascii="GHEA Grapalat" w:hAnsi="GHEA Grapalat" w:cs="Arial Armenian"/>
                <w:sz w:val="22"/>
                <w:szCs w:val="22"/>
                <w:lang w:val="hy-AM"/>
              </w:rPr>
              <w:t>Инженер по водоснабжению и водоотведению</w:t>
            </w:r>
          </w:p>
        </w:tc>
        <w:tc>
          <w:tcPr>
            <w:tcW w:w="2124" w:type="dxa"/>
          </w:tcPr>
          <w:p w14:paraId="5F01F26D" w14:textId="267E62C0" w:rsidR="00175649" w:rsidRPr="002F1245" w:rsidRDefault="00175649" w:rsidP="00BE166B">
            <w:pPr>
              <w:tabs>
                <w:tab w:val="left" w:pos="567"/>
              </w:tabs>
              <w:ind w:left="-153" w:right="-720" w:hanging="360"/>
              <w:jc w:val="center"/>
              <w:rPr>
                <w:rFonts w:ascii="GHEA Grapalat" w:hAnsi="GHEA Grapalat" w:cs="Arial Armenian"/>
                <w:sz w:val="22"/>
                <w:szCs w:val="22"/>
                <w:lang w:val="hy-AM"/>
              </w:rPr>
            </w:pPr>
            <w:r w:rsidRPr="00175649">
              <w:rPr>
                <w:rFonts w:ascii="GHEA Grapalat" w:hAnsi="GHEA Grapalat" w:cs="Arial Armenian"/>
                <w:sz w:val="22"/>
                <w:szCs w:val="22"/>
                <w:lang w:val="hy-AM"/>
              </w:rPr>
              <w:t>как минимум 3-й</w:t>
            </w:r>
          </w:p>
        </w:tc>
        <w:tc>
          <w:tcPr>
            <w:tcW w:w="2351" w:type="dxa"/>
          </w:tcPr>
          <w:p w14:paraId="68BE3143" w14:textId="77777777" w:rsidR="00175649" w:rsidRPr="009E267A" w:rsidRDefault="00175649" w:rsidP="00BE166B">
            <w:pPr>
              <w:ind w:left="975" w:right="-720"/>
              <w:rPr>
                <w:rFonts w:ascii="GHEA Grapalat" w:hAnsi="GHEA Grapalat" w:cs="Arial Armenian"/>
                <w:sz w:val="22"/>
                <w:szCs w:val="22"/>
                <w:lang w:val="hy-AM"/>
              </w:rPr>
            </w:pPr>
            <w:r w:rsidRPr="009E267A">
              <w:rPr>
                <w:rFonts w:ascii="GHEA Grapalat" w:hAnsi="GHEA Grapalat" w:cs="Arial Armenian"/>
                <w:sz w:val="22"/>
                <w:szCs w:val="22"/>
                <w:lang w:val="hy-AM"/>
              </w:rPr>
              <w:t>1</w:t>
            </w:r>
          </w:p>
        </w:tc>
      </w:tr>
      <w:tr w:rsidR="00175649" w:rsidRPr="009E267A" w14:paraId="3605354D" w14:textId="77777777" w:rsidTr="00BE166B">
        <w:trPr>
          <w:trHeight w:val="625"/>
        </w:trPr>
        <w:tc>
          <w:tcPr>
            <w:tcW w:w="936" w:type="dxa"/>
            <w:vAlign w:val="center"/>
          </w:tcPr>
          <w:p w14:paraId="11E5BF0C" w14:textId="77777777" w:rsidR="00175649" w:rsidRPr="005E04F1" w:rsidRDefault="00175649" w:rsidP="00175649">
            <w:pPr>
              <w:pStyle w:val="ListParagraph"/>
              <w:numPr>
                <w:ilvl w:val="0"/>
                <w:numId w:val="11"/>
              </w:numPr>
              <w:ind w:right="-720"/>
              <w:contextualSpacing/>
              <w:rPr>
                <w:rFonts w:ascii="GHEA Grapalat" w:hAnsi="GHEA Grapalat" w:cs="Arial Armenian"/>
                <w:b/>
                <w:sz w:val="22"/>
                <w:szCs w:val="22"/>
                <w:lang w:val="hy-AM"/>
              </w:rPr>
            </w:pPr>
          </w:p>
        </w:tc>
        <w:tc>
          <w:tcPr>
            <w:tcW w:w="3795" w:type="dxa"/>
            <w:vAlign w:val="center"/>
          </w:tcPr>
          <w:p w14:paraId="35DEDB45" w14:textId="727B57B2" w:rsidR="00175649" w:rsidRPr="009E267A" w:rsidRDefault="00175649" w:rsidP="00BE166B">
            <w:pPr>
              <w:ind w:right="437"/>
              <w:jc w:val="center"/>
              <w:rPr>
                <w:rFonts w:ascii="GHEA Grapalat" w:hAnsi="GHEA Grapalat" w:cs="Arial Armenian"/>
                <w:sz w:val="22"/>
                <w:szCs w:val="22"/>
                <w:lang w:val="hy-AM"/>
              </w:rPr>
            </w:pPr>
            <w:r w:rsidRPr="00175649">
              <w:rPr>
                <w:rFonts w:ascii="GHEA Grapalat" w:hAnsi="GHEA Grapalat" w:cs="Arial Armenian"/>
                <w:sz w:val="22"/>
                <w:szCs w:val="22"/>
                <w:lang w:val="hy-AM"/>
              </w:rPr>
              <w:t>Инженер-проектировщик систем связи</w:t>
            </w:r>
          </w:p>
        </w:tc>
        <w:tc>
          <w:tcPr>
            <w:tcW w:w="2124" w:type="dxa"/>
          </w:tcPr>
          <w:p w14:paraId="418EAA7A" w14:textId="6725E82A" w:rsidR="00175649" w:rsidRPr="002F1245" w:rsidRDefault="00175649" w:rsidP="00BE166B">
            <w:pPr>
              <w:tabs>
                <w:tab w:val="left" w:pos="567"/>
              </w:tabs>
              <w:ind w:left="-153" w:right="-720" w:hanging="360"/>
              <w:jc w:val="center"/>
              <w:rPr>
                <w:rFonts w:ascii="GHEA Grapalat" w:hAnsi="GHEA Grapalat" w:cs="Arial Armenian"/>
                <w:sz w:val="22"/>
                <w:szCs w:val="22"/>
                <w:lang w:val="hy-AM"/>
              </w:rPr>
            </w:pPr>
            <w:r w:rsidRPr="00175649">
              <w:rPr>
                <w:rFonts w:ascii="GHEA Grapalat" w:hAnsi="GHEA Grapalat" w:cs="Arial Armenian"/>
                <w:sz w:val="22"/>
                <w:szCs w:val="22"/>
                <w:lang w:val="hy-AM"/>
              </w:rPr>
              <w:t>как минимум 3-й</w:t>
            </w:r>
          </w:p>
        </w:tc>
        <w:tc>
          <w:tcPr>
            <w:tcW w:w="2351" w:type="dxa"/>
          </w:tcPr>
          <w:p w14:paraId="192EDDF1" w14:textId="77777777" w:rsidR="00175649" w:rsidRPr="009E267A" w:rsidRDefault="00175649" w:rsidP="00BE166B">
            <w:pPr>
              <w:ind w:left="975" w:right="-720"/>
              <w:rPr>
                <w:rFonts w:ascii="GHEA Grapalat" w:hAnsi="GHEA Grapalat" w:cs="Arial Armenian"/>
                <w:sz w:val="22"/>
                <w:szCs w:val="22"/>
                <w:lang w:val="hy-AM"/>
              </w:rPr>
            </w:pPr>
            <w:r w:rsidRPr="009E267A">
              <w:rPr>
                <w:rFonts w:ascii="GHEA Grapalat" w:hAnsi="GHEA Grapalat" w:cs="Arial Armenian"/>
                <w:sz w:val="22"/>
                <w:szCs w:val="22"/>
                <w:lang w:val="hy-AM"/>
              </w:rPr>
              <w:t>1</w:t>
            </w:r>
          </w:p>
        </w:tc>
      </w:tr>
      <w:tr w:rsidR="00175649" w:rsidRPr="005649FB" w14:paraId="0A131FA5" w14:textId="77777777" w:rsidTr="00BE166B">
        <w:trPr>
          <w:trHeight w:val="625"/>
        </w:trPr>
        <w:tc>
          <w:tcPr>
            <w:tcW w:w="936" w:type="dxa"/>
            <w:vAlign w:val="center"/>
          </w:tcPr>
          <w:p w14:paraId="00DAA125" w14:textId="77777777" w:rsidR="00175649" w:rsidRPr="005E04F1" w:rsidRDefault="00175649" w:rsidP="00175649">
            <w:pPr>
              <w:pStyle w:val="ListParagraph"/>
              <w:numPr>
                <w:ilvl w:val="0"/>
                <w:numId w:val="11"/>
              </w:numPr>
              <w:ind w:right="-720"/>
              <w:contextualSpacing/>
              <w:rPr>
                <w:rFonts w:ascii="GHEA Grapalat" w:hAnsi="GHEA Grapalat" w:cs="Arial Armenian"/>
                <w:b/>
                <w:sz w:val="22"/>
                <w:szCs w:val="22"/>
                <w:lang w:val="hy-AM"/>
              </w:rPr>
            </w:pPr>
          </w:p>
        </w:tc>
        <w:tc>
          <w:tcPr>
            <w:tcW w:w="3795" w:type="dxa"/>
            <w:vAlign w:val="center"/>
          </w:tcPr>
          <w:p w14:paraId="5E64B792" w14:textId="679D0316" w:rsidR="00175649" w:rsidRPr="00F22D4C" w:rsidRDefault="00175649" w:rsidP="00BE166B">
            <w:pPr>
              <w:ind w:right="437"/>
              <w:jc w:val="center"/>
              <w:rPr>
                <w:rFonts w:ascii="GHEA Grapalat" w:hAnsi="GHEA Grapalat" w:cs="Arial Armenian"/>
                <w:sz w:val="22"/>
                <w:szCs w:val="22"/>
                <w:lang w:val="hy-AM"/>
              </w:rPr>
            </w:pPr>
            <w:r w:rsidRPr="00175649">
              <w:rPr>
                <w:rFonts w:ascii="GHEA Grapalat" w:hAnsi="GHEA Grapalat" w:cs="Arial Armenian"/>
                <w:sz w:val="22"/>
                <w:szCs w:val="22"/>
                <w:lang w:val="hy-AM"/>
              </w:rPr>
              <w:t>Проектировщик транспортных и строительных конструкций.</w:t>
            </w:r>
          </w:p>
        </w:tc>
        <w:tc>
          <w:tcPr>
            <w:tcW w:w="2124" w:type="dxa"/>
          </w:tcPr>
          <w:p w14:paraId="58E33F8B" w14:textId="2DB4A123" w:rsidR="00175649" w:rsidRPr="002F1245" w:rsidRDefault="00175649" w:rsidP="00BE166B">
            <w:pPr>
              <w:tabs>
                <w:tab w:val="left" w:pos="567"/>
              </w:tabs>
              <w:ind w:left="-153" w:right="-720" w:hanging="360"/>
              <w:jc w:val="center"/>
              <w:rPr>
                <w:rFonts w:ascii="GHEA Grapalat" w:hAnsi="GHEA Grapalat" w:cs="Arial Armenian"/>
                <w:sz w:val="22"/>
                <w:szCs w:val="22"/>
                <w:lang w:val="hy-AM"/>
              </w:rPr>
            </w:pPr>
            <w:r w:rsidRPr="00175649">
              <w:rPr>
                <w:rFonts w:ascii="GHEA Grapalat" w:hAnsi="GHEA Grapalat" w:cs="Arial Armenian"/>
                <w:sz w:val="22"/>
                <w:szCs w:val="22"/>
                <w:lang w:val="hy-AM"/>
              </w:rPr>
              <w:t>как минимум 3-й</w:t>
            </w:r>
          </w:p>
        </w:tc>
        <w:tc>
          <w:tcPr>
            <w:tcW w:w="2351" w:type="dxa"/>
          </w:tcPr>
          <w:p w14:paraId="2109A531" w14:textId="77777777" w:rsidR="00175649" w:rsidRPr="005649FB" w:rsidRDefault="00175649" w:rsidP="00BE166B">
            <w:pPr>
              <w:ind w:left="975" w:right="-720"/>
              <w:rPr>
                <w:rFonts w:ascii="GHEA Grapalat" w:hAnsi="GHEA Grapalat" w:cs="Arial Armenian"/>
                <w:b/>
                <w:bCs/>
                <w:sz w:val="22"/>
                <w:szCs w:val="22"/>
                <w:lang w:val="hy-AM"/>
              </w:rPr>
            </w:pPr>
            <w:r w:rsidRPr="009E267A">
              <w:rPr>
                <w:rFonts w:ascii="GHEA Grapalat" w:hAnsi="GHEA Grapalat" w:cs="Arial Armenian"/>
                <w:sz w:val="22"/>
                <w:szCs w:val="22"/>
                <w:lang w:val="hy-AM"/>
              </w:rPr>
              <w:t>1</w:t>
            </w:r>
          </w:p>
        </w:tc>
      </w:tr>
      <w:tr w:rsidR="00175649" w:rsidRPr="009E267A" w14:paraId="1E010294" w14:textId="77777777" w:rsidTr="00BE166B">
        <w:trPr>
          <w:trHeight w:val="413"/>
        </w:trPr>
        <w:tc>
          <w:tcPr>
            <w:tcW w:w="936" w:type="dxa"/>
            <w:vAlign w:val="center"/>
          </w:tcPr>
          <w:p w14:paraId="1AB1C46D" w14:textId="7D3C553F" w:rsidR="00175649" w:rsidRPr="005E04F1" w:rsidRDefault="00175649" w:rsidP="00BE166B">
            <w:pPr>
              <w:ind w:right="-720"/>
              <w:rPr>
                <w:rFonts w:ascii="GHEA Grapalat" w:hAnsi="GHEA Grapalat" w:cs="Arial Armenian"/>
                <w:b/>
                <w:lang w:val="hy-AM"/>
              </w:rPr>
            </w:pPr>
          </w:p>
        </w:tc>
        <w:tc>
          <w:tcPr>
            <w:tcW w:w="3795" w:type="dxa"/>
            <w:vAlign w:val="center"/>
          </w:tcPr>
          <w:p w14:paraId="30C94804" w14:textId="4FDF6095" w:rsidR="00175649" w:rsidRPr="00175649" w:rsidRDefault="00175649" w:rsidP="00BE166B">
            <w:pPr>
              <w:ind w:right="90"/>
              <w:jc w:val="center"/>
              <w:rPr>
                <w:rFonts w:ascii="GHEA Grapalat" w:hAnsi="GHEA Grapalat" w:cs="Arial Armenian"/>
                <w:b/>
                <w:lang w:val="hy-AM"/>
              </w:rPr>
            </w:pPr>
            <w:r w:rsidRPr="00175649">
              <w:rPr>
                <w:rFonts w:ascii="GHEA Grapalat" w:hAnsi="GHEA Grapalat" w:cs="Arial Armenian"/>
                <w:b/>
                <w:lang w:val="hy-AM"/>
              </w:rPr>
              <w:t>Лицензированная профессия</w:t>
            </w:r>
          </w:p>
        </w:tc>
        <w:tc>
          <w:tcPr>
            <w:tcW w:w="2124" w:type="dxa"/>
          </w:tcPr>
          <w:p w14:paraId="34DC80B2" w14:textId="53E4FE49" w:rsidR="00175649" w:rsidRPr="00175649" w:rsidRDefault="00175649" w:rsidP="00BE166B">
            <w:pPr>
              <w:tabs>
                <w:tab w:val="left" w:pos="1017"/>
              </w:tabs>
              <w:ind w:right="346"/>
              <w:jc w:val="center"/>
              <w:rPr>
                <w:rFonts w:ascii="GHEA Grapalat" w:hAnsi="GHEA Grapalat" w:cs="Arial Armenian"/>
                <w:b/>
                <w:lang w:val="hy-AM"/>
              </w:rPr>
            </w:pPr>
            <w:r w:rsidRPr="00175649">
              <w:rPr>
                <w:rFonts w:ascii="GHEA Grapalat" w:hAnsi="GHEA Grapalat" w:cs="Arial Armenian"/>
                <w:b/>
                <w:lang w:val="hy-AM"/>
              </w:rPr>
              <w:t>Класс лицензии</w:t>
            </w:r>
          </w:p>
        </w:tc>
        <w:tc>
          <w:tcPr>
            <w:tcW w:w="2351" w:type="dxa"/>
          </w:tcPr>
          <w:p w14:paraId="0A41EBD5" w14:textId="77777777" w:rsidR="00175649" w:rsidRPr="009E267A" w:rsidRDefault="00175649" w:rsidP="00BE166B">
            <w:pPr>
              <w:ind w:left="-306" w:right="346"/>
              <w:jc w:val="center"/>
              <w:rPr>
                <w:rFonts w:ascii="GHEA Grapalat" w:hAnsi="GHEA Grapalat" w:cs="Arial Armenian"/>
                <w:b/>
                <w:sz w:val="22"/>
                <w:szCs w:val="22"/>
                <w:lang w:val="hy-AM"/>
              </w:rPr>
            </w:pPr>
          </w:p>
        </w:tc>
      </w:tr>
      <w:tr w:rsidR="00175649" w:rsidRPr="009E267A" w14:paraId="55BB23BA" w14:textId="77777777" w:rsidTr="00BE166B">
        <w:trPr>
          <w:trHeight w:val="548"/>
        </w:trPr>
        <w:tc>
          <w:tcPr>
            <w:tcW w:w="936" w:type="dxa"/>
            <w:vAlign w:val="center"/>
          </w:tcPr>
          <w:p w14:paraId="27CCA416" w14:textId="77777777" w:rsidR="00175649" w:rsidRPr="005E04F1" w:rsidRDefault="00175649" w:rsidP="00175649">
            <w:pPr>
              <w:pStyle w:val="ListParagraph"/>
              <w:numPr>
                <w:ilvl w:val="0"/>
                <w:numId w:val="11"/>
              </w:numPr>
              <w:ind w:right="-720"/>
              <w:contextualSpacing/>
              <w:rPr>
                <w:rFonts w:ascii="GHEA Grapalat" w:hAnsi="GHEA Grapalat" w:cs="Arial Armenian"/>
                <w:b/>
                <w:lang w:val="hy-AM"/>
              </w:rPr>
            </w:pPr>
          </w:p>
        </w:tc>
        <w:tc>
          <w:tcPr>
            <w:tcW w:w="3795" w:type="dxa"/>
            <w:vAlign w:val="center"/>
          </w:tcPr>
          <w:p w14:paraId="70BF9BEF" w14:textId="770DF35B" w:rsidR="00175649" w:rsidRPr="009E267A" w:rsidRDefault="007E0A36" w:rsidP="00BE166B">
            <w:pPr>
              <w:ind w:right="437"/>
              <w:jc w:val="center"/>
              <w:rPr>
                <w:rFonts w:ascii="GHEA Grapalat" w:hAnsi="GHEA Grapalat" w:cs="Arial Armenian"/>
                <w:sz w:val="22"/>
                <w:szCs w:val="22"/>
                <w:lang w:val="hy-AM"/>
              </w:rPr>
            </w:pPr>
            <w:r w:rsidRPr="007E0A36">
              <w:rPr>
                <w:rFonts w:ascii="GHEA Grapalat" w:hAnsi="GHEA Grapalat" w:cs="Arial Armenian"/>
                <w:sz w:val="22"/>
                <w:szCs w:val="22"/>
                <w:lang w:val="hy-AM"/>
              </w:rPr>
              <w:t>Архитектор</w:t>
            </w:r>
          </w:p>
        </w:tc>
        <w:tc>
          <w:tcPr>
            <w:tcW w:w="2124" w:type="dxa"/>
          </w:tcPr>
          <w:p w14:paraId="01CE05A8" w14:textId="608A6F5E" w:rsidR="00175649" w:rsidRPr="002F1245" w:rsidRDefault="00175649" w:rsidP="00BE166B">
            <w:pPr>
              <w:tabs>
                <w:tab w:val="left" w:pos="1017"/>
              </w:tabs>
              <w:ind w:right="-194"/>
              <w:jc w:val="center"/>
              <w:rPr>
                <w:rFonts w:ascii="GHEA Grapalat" w:hAnsi="GHEA Grapalat" w:cs="Arial Armenian"/>
                <w:sz w:val="22"/>
                <w:szCs w:val="22"/>
                <w:lang w:val="hy-AM"/>
              </w:rPr>
            </w:pPr>
          </w:p>
        </w:tc>
        <w:tc>
          <w:tcPr>
            <w:tcW w:w="2351" w:type="dxa"/>
          </w:tcPr>
          <w:p w14:paraId="57BBABD0" w14:textId="77777777" w:rsidR="00175649" w:rsidRPr="009E267A" w:rsidRDefault="00175649" w:rsidP="00BE166B">
            <w:pPr>
              <w:ind w:left="-306" w:right="-194"/>
              <w:jc w:val="center"/>
              <w:rPr>
                <w:rFonts w:ascii="GHEA Grapalat" w:hAnsi="GHEA Grapalat" w:cs="Arial Armenian"/>
                <w:sz w:val="22"/>
                <w:szCs w:val="22"/>
                <w:lang w:val="hy-AM"/>
              </w:rPr>
            </w:pPr>
            <w:r w:rsidRPr="009E267A">
              <w:rPr>
                <w:rFonts w:ascii="GHEA Grapalat" w:hAnsi="GHEA Grapalat" w:cs="Arial Armenian"/>
                <w:lang w:val="hy-AM"/>
              </w:rPr>
              <w:t>1</w:t>
            </w:r>
          </w:p>
        </w:tc>
      </w:tr>
      <w:tr w:rsidR="00175649" w:rsidRPr="009E267A" w14:paraId="76A4387B" w14:textId="77777777" w:rsidTr="00BE166B">
        <w:trPr>
          <w:trHeight w:val="413"/>
        </w:trPr>
        <w:tc>
          <w:tcPr>
            <w:tcW w:w="936" w:type="dxa"/>
            <w:vAlign w:val="center"/>
          </w:tcPr>
          <w:p w14:paraId="07568D43" w14:textId="77777777" w:rsidR="00175649" w:rsidRPr="005E04F1" w:rsidRDefault="00175649" w:rsidP="00175649">
            <w:pPr>
              <w:pStyle w:val="ListParagraph"/>
              <w:numPr>
                <w:ilvl w:val="0"/>
                <w:numId w:val="11"/>
              </w:numPr>
              <w:ind w:right="-720"/>
              <w:contextualSpacing/>
              <w:rPr>
                <w:rFonts w:ascii="GHEA Grapalat" w:hAnsi="GHEA Grapalat" w:cs="Arial Armenian"/>
                <w:b/>
                <w:lang w:val="hy-AM"/>
              </w:rPr>
            </w:pPr>
          </w:p>
        </w:tc>
        <w:tc>
          <w:tcPr>
            <w:tcW w:w="3795" w:type="dxa"/>
            <w:vAlign w:val="center"/>
          </w:tcPr>
          <w:p w14:paraId="1E75EC07" w14:textId="09D4DD59" w:rsidR="00175649" w:rsidRPr="009E267A" w:rsidRDefault="007E0A36" w:rsidP="00BE166B">
            <w:pPr>
              <w:ind w:right="437"/>
              <w:jc w:val="center"/>
              <w:rPr>
                <w:rFonts w:ascii="GHEA Grapalat" w:hAnsi="GHEA Grapalat" w:cs="Arial Armenian"/>
                <w:lang w:val="hy-AM"/>
              </w:rPr>
            </w:pPr>
            <w:r w:rsidRPr="007E0A36">
              <w:rPr>
                <w:rFonts w:ascii="GHEA Grapalat" w:hAnsi="GHEA Grapalat" w:cs="Arial Armenian"/>
                <w:lang w:val="hy-AM"/>
              </w:rPr>
              <w:t>Архитектор-дизайнер</w:t>
            </w:r>
          </w:p>
        </w:tc>
        <w:tc>
          <w:tcPr>
            <w:tcW w:w="2124" w:type="dxa"/>
          </w:tcPr>
          <w:p w14:paraId="2CEC9439" w14:textId="496983EC" w:rsidR="00175649" w:rsidRPr="002F1245" w:rsidRDefault="00175649" w:rsidP="00BE166B">
            <w:pPr>
              <w:tabs>
                <w:tab w:val="left" w:pos="1017"/>
              </w:tabs>
              <w:ind w:right="-194"/>
              <w:jc w:val="center"/>
              <w:rPr>
                <w:rFonts w:ascii="GHEA Grapalat" w:hAnsi="GHEA Grapalat" w:cs="Arial Armenian"/>
                <w:sz w:val="22"/>
                <w:szCs w:val="22"/>
                <w:lang w:val="hy-AM"/>
              </w:rPr>
            </w:pPr>
          </w:p>
        </w:tc>
        <w:tc>
          <w:tcPr>
            <w:tcW w:w="2351" w:type="dxa"/>
          </w:tcPr>
          <w:p w14:paraId="0AFF13B8" w14:textId="77777777" w:rsidR="00175649" w:rsidRPr="009E267A" w:rsidRDefault="00175649" w:rsidP="00BE166B">
            <w:pPr>
              <w:ind w:left="-306" w:right="-194"/>
              <w:jc w:val="center"/>
              <w:rPr>
                <w:rFonts w:ascii="GHEA Grapalat" w:hAnsi="GHEA Grapalat" w:cs="Arial Armenian"/>
                <w:sz w:val="22"/>
                <w:szCs w:val="22"/>
                <w:lang w:val="hy-AM"/>
              </w:rPr>
            </w:pPr>
            <w:r w:rsidRPr="009E267A">
              <w:rPr>
                <w:rFonts w:ascii="GHEA Grapalat" w:hAnsi="GHEA Grapalat" w:cs="Arial Armenian"/>
                <w:sz w:val="22"/>
                <w:szCs w:val="22"/>
                <w:lang w:val="hy-AM"/>
              </w:rPr>
              <w:t>1</w:t>
            </w:r>
          </w:p>
        </w:tc>
      </w:tr>
    </w:tbl>
    <w:p w14:paraId="417BF727" w14:textId="77777777" w:rsidR="00175649" w:rsidRDefault="00175649" w:rsidP="00A5651F">
      <w:pPr>
        <w:pStyle w:val="norm"/>
        <w:widowControl w:val="0"/>
        <w:tabs>
          <w:tab w:val="left" w:pos="1134"/>
        </w:tabs>
        <w:spacing w:line="276" w:lineRule="auto"/>
        <w:ind w:firstLine="567"/>
        <w:rPr>
          <w:rFonts w:ascii="GHEA Grapalat" w:hAnsi="GHEA Grapalat"/>
          <w:b/>
          <w:bCs/>
          <w:sz w:val="24"/>
          <w:szCs w:val="24"/>
        </w:rPr>
      </w:pPr>
    </w:p>
    <w:p w14:paraId="4BC5613E" w14:textId="77777777" w:rsidR="00175649" w:rsidRDefault="00175649" w:rsidP="00A5651F">
      <w:pPr>
        <w:pStyle w:val="norm"/>
        <w:widowControl w:val="0"/>
        <w:tabs>
          <w:tab w:val="left" w:pos="1134"/>
        </w:tabs>
        <w:spacing w:line="276" w:lineRule="auto"/>
        <w:ind w:firstLine="567"/>
        <w:rPr>
          <w:rFonts w:ascii="GHEA Grapalat" w:hAnsi="GHEA Grapalat"/>
          <w:b/>
          <w:bCs/>
          <w:sz w:val="24"/>
          <w:szCs w:val="24"/>
        </w:rPr>
      </w:pPr>
    </w:p>
    <w:p w14:paraId="6E306BB3" w14:textId="77777777" w:rsidR="00175649" w:rsidRDefault="00175649" w:rsidP="00A5651F">
      <w:pPr>
        <w:pStyle w:val="norm"/>
        <w:widowControl w:val="0"/>
        <w:tabs>
          <w:tab w:val="left" w:pos="1134"/>
        </w:tabs>
        <w:spacing w:line="276" w:lineRule="auto"/>
        <w:ind w:firstLine="567"/>
        <w:rPr>
          <w:rFonts w:ascii="GHEA Grapalat" w:hAnsi="GHEA Grapalat"/>
          <w:b/>
          <w:bCs/>
          <w:sz w:val="24"/>
          <w:szCs w:val="24"/>
        </w:rPr>
      </w:pPr>
    </w:p>
    <w:p w14:paraId="52A0AC9C" w14:textId="77777777" w:rsidR="00175649" w:rsidRDefault="00175649" w:rsidP="00A5651F">
      <w:pPr>
        <w:pStyle w:val="norm"/>
        <w:widowControl w:val="0"/>
        <w:tabs>
          <w:tab w:val="left" w:pos="1134"/>
        </w:tabs>
        <w:spacing w:line="276" w:lineRule="auto"/>
        <w:ind w:firstLine="567"/>
        <w:rPr>
          <w:rFonts w:ascii="GHEA Grapalat" w:hAnsi="GHEA Grapalat"/>
          <w:b/>
          <w:bCs/>
          <w:sz w:val="24"/>
          <w:szCs w:val="24"/>
        </w:rPr>
      </w:pPr>
    </w:p>
    <w:p w14:paraId="790ABCCD" w14:textId="77777777" w:rsidR="00175649" w:rsidRDefault="00175649" w:rsidP="00A5651F">
      <w:pPr>
        <w:pStyle w:val="norm"/>
        <w:widowControl w:val="0"/>
        <w:tabs>
          <w:tab w:val="left" w:pos="1134"/>
        </w:tabs>
        <w:spacing w:line="276" w:lineRule="auto"/>
        <w:ind w:firstLine="567"/>
        <w:rPr>
          <w:rFonts w:ascii="GHEA Grapalat" w:hAnsi="GHEA Grapalat"/>
          <w:b/>
          <w:bCs/>
          <w:sz w:val="24"/>
          <w:szCs w:val="24"/>
        </w:rPr>
      </w:pPr>
    </w:p>
    <w:p w14:paraId="2BFA0666" w14:textId="77777777" w:rsidR="00175649" w:rsidRDefault="00175649" w:rsidP="00A5651F">
      <w:pPr>
        <w:pStyle w:val="norm"/>
        <w:widowControl w:val="0"/>
        <w:tabs>
          <w:tab w:val="left" w:pos="1134"/>
        </w:tabs>
        <w:spacing w:line="276" w:lineRule="auto"/>
        <w:ind w:firstLine="567"/>
        <w:rPr>
          <w:rFonts w:ascii="GHEA Grapalat" w:hAnsi="GHEA Grapalat"/>
          <w:b/>
          <w:bCs/>
          <w:sz w:val="24"/>
          <w:szCs w:val="24"/>
        </w:rPr>
      </w:pPr>
    </w:p>
    <w:p w14:paraId="31D44FB2" w14:textId="77777777" w:rsidR="00175649" w:rsidRDefault="00175649" w:rsidP="00A5651F">
      <w:pPr>
        <w:pStyle w:val="norm"/>
        <w:widowControl w:val="0"/>
        <w:tabs>
          <w:tab w:val="left" w:pos="1134"/>
        </w:tabs>
        <w:spacing w:line="276" w:lineRule="auto"/>
        <w:ind w:firstLine="567"/>
        <w:rPr>
          <w:rFonts w:ascii="GHEA Grapalat" w:hAnsi="GHEA Grapalat"/>
          <w:b/>
          <w:bCs/>
          <w:sz w:val="24"/>
          <w:szCs w:val="24"/>
        </w:rPr>
      </w:pPr>
    </w:p>
    <w:p w14:paraId="390234EF" w14:textId="77777777" w:rsidR="00175649" w:rsidRDefault="00175649" w:rsidP="00A5651F">
      <w:pPr>
        <w:pStyle w:val="norm"/>
        <w:widowControl w:val="0"/>
        <w:tabs>
          <w:tab w:val="left" w:pos="1134"/>
        </w:tabs>
        <w:spacing w:line="276" w:lineRule="auto"/>
        <w:ind w:firstLine="567"/>
        <w:rPr>
          <w:rFonts w:ascii="GHEA Grapalat" w:hAnsi="GHEA Grapalat"/>
          <w:b/>
          <w:bCs/>
          <w:sz w:val="24"/>
          <w:szCs w:val="24"/>
        </w:rPr>
      </w:pPr>
    </w:p>
    <w:p w14:paraId="24B5836D" w14:textId="77777777" w:rsidR="00175649" w:rsidRDefault="00175649" w:rsidP="00A5651F">
      <w:pPr>
        <w:pStyle w:val="norm"/>
        <w:widowControl w:val="0"/>
        <w:tabs>
          <w:tab w:val="left" w:pos="1134"/>
        </w:tabs>
        <w:spacing w:line="276" w:lineRule="auto"/>
        <w:ind w:firstLine="567"/>
        <w:rPr>
          <w:rFonts w:ascii="GHEA Grapalat" w:hAnsi="GHEA Grapalat"/>
          <w:b/>
          <w:bCs/>
          <w:sz w:val="24"/>
          <w:szCs w:val="24"/>
        </w:rPr>
      </w:pPr>
    </w:p>
    <w:p w14:paraId="627FB4D4" w14:textId="77777777" w:rsidR="00175649" w:rsidRDefault="00175649" w:rsidP="00A5651F">
      <w:pPr>
        <w:pStyle w:val="norm"/>
        <w:widowControl w:val="0"/>
        <w:tabs>
          <w:tab w:val="left" w:pos="1134"/>
        </w:tabs>
        <w:spacing w:line="276" w:lineRule="auto"/>
        <w:ind w:firstLine="567"/>
        <w:rPr>
          <w:rFonts w:ascii="GHEA Grapalat" w:hAnsi="GHEA Grapalat"/>
          <w:b/>
          <w:bCs/>
          <w:sz w:val="24"/>
          <w:szCs w:val="24"/>
        </w:rPr>
      </w:pPr>
    </w:p>
    <w:p w14:paraId="584906C0" w14:textId="77777777" w:rsidR="00175649" w:rsidRDefault="00175649" w:rsidP="00A5651F">
      <w:pPr>
        <w:pStyle w:val="norm"/>
        <w:widowControl w:val="0"/>
        <w:tabs>
          <w:tab w:val="left" w:pos="1134"/>
        </w:tabs>
        <w:spacing w:line="276" w:lineRule="auto"/>
        <w:ind w:firstLine="567"/>
        <w:rPr>
          <w:rFonts w:ascii="GHEA Grapalat" w:hAnsi="GHEA Grapalat"/>
          <w:b/>
          <w:bCs/>
          <w:sz w:val="24"/>
          <w:szCs w:val="24"/>
        </w:rPr>
      </w:pPr>
    </w:p>
    <w:p w14:paraId="0494D682" w14:textId="77777777" w:rsidR="00175649" w:rsidRPr="00496CAA" w:rsidRDefault="00175649" w:rsidP="00A5651F">
      <w:pPr>
        <w:pStyle w:val="norm"/>
        <w:widowControl w:val="0"/>
        <w:tabs>
          <w:tab w:val="left" w:pos="1134"/>
        </w:tabs>
        <w:spacing w:line="276" w:lineRule="auto"/>
        <w:ind w:firstLine="567"/>
        <w:rPr>
          <w:rFonts w:ascii="GHEA Grapalat" w:hAnsi="GHEA Grapalat"/>
          <w:b/>
          <w:bCs/>
          <w:sz w:val="24"/>
          <w:szCs w:val="24"/>
          <w:lang w:val="hy-AM"/>
        </w:rPr>
      </w:pPr>
    </w:p>
    <w:p w14:paraId="2F4E7CBB" w14:textId="77777777" w:rsidR="00A5651F" w:rsidRPr="002D43CB" w:rsidRDefault="00A5651F" w:rsidP="00A5651F">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A5651F" w:rsidRPr="005E1F72" w14:paraId="18970553" w14:textId="77777777" w:rsidTr="00FE6B86">
        <w:trPr>
          <w:jc w:val="center"/>
        </w:trPr>
        <w:tc>
          <w:tcPr>
            <w:tcW w:w="630" w:type="dxa"/>
            <w:vMerge w:val="restart"/>
            <w:tcBorders>
              <w:top w:val="single" w:sz="4" w:space="0" w:color="auto"/>
              <w:left w:val="single" w:sz="4" w:space="0" w:color="auto"/>
              <w:right w:val="single" w:sz="4" w:space="0" w:color="auto"/>
            </w:tcBorders>
            <w:vAlign w:val="center"/>
          </w:tcPr>
          <w:p w14:paraId="7113D3CB" w14:textId="77777777" w:rsidR="00A5651F" w:rsidRPr="00095DBD" w:rsidRDefault="00A5651F" w:rsidP="00FE6B86">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20B105FD" w14:textId="77777777" w:rsidR="00A5651F" w:rsidRPr="009044F1" w:rsidRDefault="00A5651F" w:rsidP="00FE6B86">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423F7C79" w14:textId="77777777" w:rsidR="00A5651F" w:rsidRPr="00095DBD" w:rsidRDefault="00A5651F" w:rsidP="00FE6B86">
            <w:pPr>
              <w:jc w:val="center"/>
              <w:rPr>
                <w:rFonts w:ascii="GHEA Grapalat" w:hAnsi="GHEA Grapalat"/>
              </w:rPr>
            </w:pPr>
            <w:r w:rsidRPr="009044F1">
              <w:rPr>
                <w:rFonts w:ascii="GHEA Grapalat" w:hAnsi="GHEA Grapalat"/>
              </w:rPr>
              <w:t>Специалисты</w:t>
            </w:r>
          </w:p>
        </w:tc>
      </w:tr>
      <w:tr w:rsidR="00A5651F" w:rsidRPr="005E1F72" w14:paraId="4E615CF3" w14:textId="77777777" w:rsidTr="00FE6B86">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B4130C" w14:textId="77777777" w:rsidR="00A5651F" w:rsidRPr="005E1F72" w:rsidRDefault="00A5651F" w:rsidP="00FE6B86">
            <w:pPr>
              <w:jc w:val="center"/>
              <w:rPr>
                <w:rFonts w:ascii="GHEA Grapalat" w:hAnsi="GHEA Grapalat" w:cs="Arial"/>
                <w:sz w:val="20"/>
              </w:rPr>
            </w:pPr>
          </w:p>
        </w:tc>
        <w:tc>
          <w:tcPr>
            <w:tcW w:w="1030" w:type="dxa"/>
            <w:vMerge/>
            <w:tcBorders>
              <w:left w:val="single" w:sz="4" w:space="0" w:color="auto"/>
              <w:right w:val="single" w:sz="4" w:space="0" w:color="auto"/>
            </w:tcBorders>
          </w:tcPr>
          <w:p w14:paraId="3B4BA1A8" w14:textId="77777777" w:rsidR="00A5651F" w:rsidRPr="009044F1" w:rsidRDefault="00A5651F" w:rsidP="00FE6B86">
            <w:pPr>
              <w:jc w:val="center"/>
              <w:rPr>
                <w:rFonts w:ascii="GHEA Grapalat" w:hAnsi="GHEA Grapalat"/>
              </w:rPr>
            </w:pPr>
          </w:p>
        </w:tc>
        <w:tc>
          <w:tcPr>
            <w:tcW w:w="2200" w:type="dxa"/>
            <w:vMerge w:val="restart"/>
            <w:tcBorders>
              <w:left w:val="single" w:sz="4" w:space="0" w:color="auto"/>
            </w:tcBorders>
          </w:tcPr>
          <w:p w14:paraId="5F856BE4" w14:textId="77777777" w:rsidR="00A5651F" w:rsidRPr="005E1F72" w:rsidRDefault="00A5651F" w:rsidP="00FE6B86">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1C88FD12" w14:textId="77777777" w:rsidR="00A5651F" w:rsidRPr="005E1F72" w:rsidRDefault="00A5651F" w:rsidP="00FE6B86">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A5651F" w:rsidRPr="005E1F72" w14:paraId="0DAE9C5E" w14:textId="77777777" w:rsidTr="00FE6B86">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837C613" w14:textId="77777777" w:rsidR="00A5651F" w:rsidRPr="005E1F72" w:rsidRDefault="00A5651F" w:rsidP="00FE6B86">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5EB67AAD" w14:textId="77777777" w:rsidR="00A5651F" w:rsidRPr="005E1F72" w:rsidRDefault="00A5651F" w:rsidP="00FE6B86">
            <w:pPr>
              <w:jc w:val="center"/>
              <w:rPr>
                <w:rFonts w:ascii="GHEA Grapalat" w:hAnsi="GHEA Grapalat" w:cs="Arial"/>
                <w:sz w:val="20"/>
              </w:rPr>
            </w:pPr>
          </w:p>
        </w:tc>
        <w:tc>
          <w:tcPr>
            <w:tcW w:w="2200" w:type="dxa"/>
            <w:vMerge/>
            <w:tcBorders>
              <w:left w:val="single" w:sz="4" w:space="0" w:color="auto"/>
            </w:tcBorders>
          </w:tcPr>
          <w:p w14:paraId="198D2C65" w14:textId="77777777" w:rsidR="00A5651F" w:rsidRPr="005E1F72" w:rsidRDefault="00A5651F" w:rsidP="00FE6B86">
            <w:pPr>
              <w:jc w:val="center"/>
              <w:rPr>
                <w:rFonts w:ascii="GHEA Grapalat" w:hAnsi="GHEA Grapalat" w:cs="Arial"/>
                <w:sz w:val="20"/>
              </w:rPr>
            </w:pPr>
          </w:p>
        </w:tc>
        <w:tc>
          <w:tcPr>
            <w:tcW w:w="2453" w:type="dxa"/>
            <w:vAlign w:val="center"/>
          </w:tcPr>
          <w:p w14:paraId="57ECE798" w14:textId="77777777" w:rsidR="00A5651F" w:rsidRPr="005E1F72" w:rsidRDefault="00A5651F" w:rsidP="00FE6B86">
            <w:pPr>
              <w:jc w:val="center"/>
              <w:rPr>
                <w:rFonts w:ascii="GHEA Grapalat" w:hAnsi="GHEA Grapalat" w:cs="Arial"/>
                <w:sz w:val="20"/>
              </w:rPr>
            </w:pPr>
            <w:r w:rsidRPr="009044F1">
              <w:rPr>
                <w:rFonts w:ascii="GHEA Grapalat" w:hAnsi="GHEA Grapalat"/>
              </w:rPr>
              <w:t>период</w:t>
            </w:r>
          </w:p>
        </w:tc>
        <w:tc>
          <w:tcPr>
            <w:tcW w:w="4257" w:type="dxa"/>
            <w:vAlign w:val="center"/>
          </w:tcPr>
          <w:p w14:paraId="367DA84F" w14:textId="77777777" w:rsidR="00A5651F" w:rsidRPr="005E1F72" w:rsidRDefault="00A5651F" w:rsidP="00FE6B86">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A5651F" w:rsidRPr="005E1F72" w14:paraId="7A9DADBD" w14:textId="77777777" w:rsidTr="00FE6B86">
        <w:tblPrEx>
          <w:tblLook w:val="01E0" w:firstRow="1" w:lastRow="1" w:firstColumn="1" w:lastColumn="1" w:noHBand="0" w:noVBand="0"/>
        </w:tblPrEx>
        <w:trPr>
          <w:jc w:val="center"/>
        </w:trPr>
        <w:tc>
          <w:tcPr>
            <w:tcW w:w="630" w:type="dxa"/>
          </w:tcPr>
          <w:p w14:paraId="7EB1886D" w14:textId="77777777" w:rsidR="00A5651F" w:rsidRPr="005E1F72" w:rsidRDefault="00A5651F" w:rsidP="00FE6B86">
            <w:pPr>
              <w:tabs>
                <w:tab w:val="left" w:pos="160"/>
              </w:tabs>
              <w:ind w:firstLine="567"/>
              <w:jc w:val="both"/>
              <w:rPr>
                <w:rFonts w:ascii="GHEA Grapalat" w:hAnsi="GHEA Grapalat" w:cs="Arial Armenian"/>
                <w:sz w:val="20"/>
              </w:rPr>
            </w:pPr>
          </w:p>
        </w:tc>
        <w:tc>
          <w:tcPr>
            <w:tcW w:w="1030" w:type="dxa"/>
          </w:tcPr>
          <w:p w14:paraId="7BCBCC55" w14:textId="77777777" w:rsidR="00A5651F" w:rsidRPr="005E1F72" w:rsidRDefault="00A5651F" w:rsidP="00FE6B86">
            <w:pPr>
              <w:ind w:firstLine="567"/>
              <w:jc w:val="both"/>
              <w:rPr>
                <w:rFonts w:ascii="GHEA Grapalat" w:hAnsi="GHEA Grapalat" w:cs="Arial Armenian"/>
                <w:sz w:val="20"/>
              </w:rPr>
            </w:pPr>
          </w:p>
        </w:tc>
        <w:tc>
          <w:tcPr>
            <w:tcW w:w="2200" w:type="dxa"/>
          </w:tcPr>
          <w:p w14:paraId="546ADA21" w14:textId="77777777" w:rsidR="00A5651F" w:rsidRPr="005E1F72" w:rsidRDefault="00A5651F" w:rsidP="00FE6B86">
            <w:pPr>
              <w:ind w:firstLine="567"/>
              <w:jc w:val="both"/>
              <w:rPr>
                <w:rFonts w:ascii="GHEA Grapalat" w:hAnsi="GHEA Grapalat" w:cs="Arial Armenian"/>
                <w:sz w:val="20"/>
              </w:rPr>
            </w:pPr>
          </w:p>
        </w:tc>
        <w:tc>
          <w:tcPr>
            <w:tcW w:w="2453" w:type="dxa"/>
          </w:tcPr>
          <w:p w14:paraId="223F0A91" w14:textId="77777777" w:rsidR="00A5651F" w:rsidRPr="005E1F72" w:rsidRDefault="00A5651F" w:rsidP="00FE6B86">
            <w:pPr>
              <w:ind w:firstLine="567"/>
              <w:jc w:val="both"/>
              <w:rPr>
                <w:rFonts w:ascii="GHEA Grapalat" w:hAnsi="GHEA Grapalat" w:cs="Arial Armenian"/>
                <w:sz w:val="20"/>
              </w:rPr>
            </w:pPr>
          </w:p>
        </w:tc>
        <w:tc>
          <w:tcPr>
            <w:tcW w:w="4257" w:type="dxa"/>
          </w:tcPr>
          <w:p w14:paraId="678529B3" w14:textId="77777777" w:rsidR="00A5651F" w:rsidRPr="005E1F72" w:rsidRDefault="00A5651F" w:rsidP="00FE6B86">
            <w:pPr>
              <w:ind w:firstLine="567"/>
              <w:jc w:val="both"/>
              <w:rPr>
                <w:rFonts w:ascii="GHEA Grapalat" w:hAnsi="GHEA Grapalat" w:cs="Arial Armenian"/>
                <w:sz w:val="20"/>
              </w:rPr>
            </w:pPr>
          </w:p>
        </w:tc>
      </w:tr>
      <w:tr w:rsidR="00A5651F" w:rsidRPr="005E1F72" w14:paraId="43798F1F" w14:textId="77777777" w:rsidTr="00FE6B86">
        <w:tblPrEx>
          <w:tblLook w:val="01E0" w:firstRow="1" w:lastRow="1" w:firstColumn="1" w:lastColumn="1" w:noHBand="0" w:noVBand="0"/>
        </w:tblPrEx>
        <w:trPr>
          <w:jc w:val="center"/>
        </w:trPr>
        <w:tc>
          <w:tcPr>
            <w:tcW w:w="630" w:type="dxa"/>
          </w:tcPr>
          <w:p w14:paraId="0E1F1337" w14:textId="77777777" w:rsidR="00A5651F" w:rsidRPr="005E1F72" w:rsidRDefault="00A5651F" w:rsidP="00FE6B86">
            <w:pPr>
              <w:ind w:firstLine="567"/>
              <w:jc w:val="both"/>
              <w:rPr>
                <w:rFonts w:ascii="GHEA Grapalat" w:hAnsi="GHEA Grapalat" w:cs="Arial Armenian"/>
                <w:sz w:val="20"/>
              </w:rPr>
            </w:pPr>
          </w:p>
        </w:tc>
        <w:tc>
          <w:tcPr>
            <w:tcW w:w="1030" w:type="dxa"/>
          </w:tcPr>
          <w:p w14:paraId="5930D9A7" w14:textId="77777777" w:rsidR="00A5651F" w:rsidRPr="005E1F72" w:rsidRDefault="00A5651F" w:rsidP="00FE6B86">
            <w:pPr>
              <w:ind w:firstLine="567"/>
              <w:jc w:val="both"/>
              <w:rPr>
                <w:rFonts w:ascii="GHEA Grapalat" w:hAnsi="GHEA Grapalat" w:cs="Arial Armenian"/>
                <w:sz w:val="20"/>
              </w:rPr>
            </w:pPr>
          </w:p>
        </w:tc>
        <w:tc>
          <w:tcPr>
            <w:tcW w:w="2200" w:type="dxa"/>
          </w:tcPr>
          <w:p w14:paraId="421AD01B" w14:textId="77777777" w:rsidR="00A5651F" w:rsidRPr="005E1F72" w:rsidRDefault="00A5651F" w:rsidP="00FE6B86">
            <w:pPr>
              <w:ind w:firstLine="567"/>
              <w:jc w:val="both"/>
              <w:rPr>
                <w:rFonts w:ascii="GHEA Grapalat" w:hAnsi="GHEA Grapalat" w:cs="Arial Armenian"/>
                <w:sz w:val="20"/>
              </w:rPr>
            </w:pPr>
          </w:p>
        </w:tc>
        <w:tc>
          <w:tcPr>
            <w:tcW w:w="2453" w:type="dxa"/>
          </w:tcPr>
          <w:p w14:paraId="19AE7FFE" w14:textId="77777777" w:rsidR="00A5651F" w:rsidRPr="005E1F72" w:rsidRDefault="00A5651F" w:rsidP="00FE6B86">
            <w:pPr>
              <w:ind w:firstLine="567"/>
              <w:jc w:val="both"/>
              <w:rPr>
                <w:rFonts w:ascii="GHEA Grapalat" w:hAnsi="GHEA Grapalat" w:cs="Arial Armenian"/>
                <w:sz w:val="20"/>
              </w:rPr>
            </w:pPr>
          </w:p>
        </w:tc>
        <w:tc>
          <w:tcPr>
            <w:tcW w:w="4257" w:type="dxa"/>
          </w:tcPr>
          <w:p w14:paraId="5670E121" w14:textId="77777777" w:rsidR="00A5651F" w:rsidRPr="005E1F72" w:rsidRDefault="00A5651F" w:rsidP="00FE6B86">
            <w:pPr>
              <w:ind w:firstLine="567"/>
              <w:jc w:val="both"/>
              <w:rPr>
                <w:rFonts w:ascii="GHEA Grapalat" w:hAnsi="GHEA Grapalat" w:cs="Arial Armenian"/>
                <w:sz w:val="20"/>
              </w:rPr>
            </w:pPr>
          </w:p>
        </w:tc>
      </w:tr>
      <w:tr w:rsidR="00A5651F" w:rsidRPr="005E1F72" w14:paraId="6AD0B1EC" w14:textId="77777777" w:rsidTr="00FE6B86">
        <w:tblPrEx>
          <w:tblLook w:val="01E0" w:firstRow="1" w:lastRow="1" w:firstColumn="1" w:lastColumn="1" w:noHBand="0" w:noVBand="0"/>
        </w:tblPrEx>
        <w:trPr>
          <w:jc w:val="center"/>
        </w:trPr>
        <w:tc>
          <w:tcPr>
            <w:tcW w:w="630" w:type="dxa"/>
          </w:tcPr>
          <w:p w14:paraId="297473D3" w14:textId="77777777" w:rsidR="00A5651F" w:rsidRPr="005E1F72" w:rsidRDefault="00A5651F" w:rsidP="00FE6B86">
            <w:pPr>
              <w:ind w:firstLine="567"/>
              <w:jc w:val="both"/>
              <w:rPr>
                <w:rFonts w:ascii="GHEA Grapalat" w:hAnsi="GHEA Grapalat" w:cs="Arial Armenian"/>
                <w:sz w:val="20"/>
              </w:rPr>
            </w:pPr>
          </w:p>
        </w:tc>
        <w:tc>
          <w:tcPr>
            <w:tcW w:w="1030" w:type="dxa"/>
          </w:tcPr>
          <w:p w14:paraId="738C3E24" w14:textId="77777777" w:rsidR="00A5651F" w:rsidRPr="005E1F72" w:rsidRDefault="00A5651F" w:rsidP="00FE6B86">
            <w:pPr>
              <w:ind w:firstLine="567"/>
              <w:jc w:val="both"/>
              <w:rPr>
                <w:rFonts w:ascii="GHEA Grapalat" w:hAnsi="GHEA Grapalat" w:cs="Arial Armenian"/>
                <w:sz w:val="20"/>
              </w:rPr>
            </w:pPr>
          </w:p>
        </w:tc>
        <w:tc>
          <w:tcPr>
            <w:tcW w:w="2200" w:type="dxa"/>
          </w:tcPr>
          <w:p w14:paraId="6638D8C5" w14:textId="77777777" w:rsidR="00A5651F" w:rsidRPr="005E1F72" w:rsidRDefault="00A5651F" w:rsidP="00FE6B86">
            <w:pPr>
              <w:ind w:firstLine="567"/>
              <w:jc w:val="both"/>
              <w:rPr>
                <w:rFonts w:ascii="GHEA Grapalat" w:hAnsi="GHEA Grapalat" w:cs="Arial Armenian"/>
                <w:sz w:val="20"/>
              </w:rPr>
            </w:pPr>
          </w:p>
        </w:tc>
        <w:tc>
          <w:tcPr>
            <w:tcW w:w="2453" w:type="dxa"/>
          </w:tcPr>
          <w:p w14:paraId="2DE0FAC6" w14:textId="77777777" w:rsidR="00A5651F" w:rsidRPr="005E1F72" w:rsidRDefault="00A5651F" w:rsidP="00FE6B86">
            <w:pPr>
              <w:ind w:firstLine="567"/>
              <w:jc w:val="both"/>
              <w:rPr>
                <w:rFonts w:ascii="GHEA Grapalat" w:hAnsi="GHEA Grapalat" w:cs="Arial Armenian"/>
                <w:sz w:val="20"/>
              </w:rPr>
            </w:pPr>
          </w:p>
        </w:tc>
        <w:tc>
          <w:tcPr>
            <w:tcW w:w="4257" w:type="dxa"/>
          </w:tcPr>
          <w:p w14:paraId="2B01456A" w14:textId="77777777" w:rsidR="00A5651F" w:rsidRPr="005E1F72" w:rsidRDefault="00A5651F" w:rsidP="00FE6B86">
            <w:pPr>
              <w:ind w:firstLine="567"/>
              <w:jc w:val="both"/>
              <w:rPr>
                <w:rFonts w:ascii="GHEA Grapalat" w:hAnsi="GHEA Grapalat" w:cs="Arial Armenian"/>
                <w:sz w:val="20"/>
              </w:rPr>
            </w:pPr>
          </w:p>
        </w:tc>
      </w:tr>
    </w:tbl>
    <w:p w14:paraId="63469056" w14:textId="77777777" w:rsidR="00A5651F" w:rsidRDefault="00A5651F" w:rsidP="00A5651F">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C18C6" w14:textId="77777777" w:rsidR="00A5651F" w:rsidRDefault="00A5651F" w:rsidP="00A5651F">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41EF1C20" w14:textId="77777777" w:rsidR="00A5651F" w:rsidRDefault="00A5651F" w:rsidP="00A5651F">
      <w:pPr>
        <w:ind w:right="-109" w:firstLine="630"/>
        <w:jc w:val="both"/>
        <w:rPr>
          <w:rFonts w:ascii="GHEA Grapalat" w:hAnsi="GHEA Grapalat"/>
        </w:rPr>
      </w:pPr>
      <w:r w:rsidRPr="00C761DB">
        <w:rPr>
          <w:rFonts w:ascii="GHEA Grapalat" w:hAnsi="GHEA Grapalat"/>
        </w:rPr>
        <w:lastRenderedPageBreak/>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A5651F" w:rsidRPr="008059DB" w14:paraId="1EBF7765" w14:textId="77777777" w:rsidTr="00FE6B86">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D16DA4F" w14:textId="77777777" w:rsidR="00A5651F" w:rsidRPr="00C761DB" w:rsidRDefault="00A5651F" w:rsidP="00FE6B86">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0C1C4A4" w14:textId="77777777" w:rsidR="00A5651F" w:rsidRPr="008059DB" w:rsidRDefault="00A5651F" w:rsidP="00FE6B86">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4A1AD67" w14:textId="77777777" w:rsidR="00A5651F" w:rsidRPr="008059DB" w:rsidRDefault="00A5651F" w:rsidP="00FE6B86">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98642DA" w14:textId="77777777" w:rsidR="00A5651F" w:rsidRPr="008059DB" w:rsidRDefault="00A5651F" w:rsidP="00FE6B86">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A5651F" w:rsidRPr="008059DB" w14:paraId="63C6B1B4" w14:textId="77777777" w:rsidTr="00FE6B86">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32541B22" w14:textId="77777777" w:rsidR="00A5651F" w:rsidRPr="008059DB" w:rsidRDefault="00A5651F" w:rsidP="00FE6B86">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5FA1BF17" w14:textId="77777777" w:rsidR="00A5651F" w:rsidRPr="008059DB" w:rsidRDefault="00A5651F" w:rsidP="00FE6B86">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B2CCA18" w14:textId="77777777" w:rsidR="00A5651F" w:rsidRPr="008059DB" w:rsidRDefault="00A5651F" w:rsidP="00FE6B86">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051D468" w14:textId="77777777" w:rsidR="00A5651F" w:rsidRPr="00C761DB" w:rsidRDefault="00A5651F" w:rsidP="00FE6B86">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3E4E83E1" w14:textId="77777777" w:rsidR="00A5651F" w:rsidRDefault="00A5651F" w:rsidP="00FE6B86">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6526305E" w14:textId="77777777" w:rsidR="00A5651F" w:rsidRPr="00C761DB" w:rsidRDefault="00A5651F" w:rsidP="00FE6B86">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051A79FE" w14:textId="77777777" w:rsidR="00A5651F" w:rsidRPr="00FE5812" w:rsidRDefault="00A5651F" w:rsidP="00FE6B86">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A5651F" w:rsidRPr="008059DB" w14:paraId="68FB2D4A" w14:textId="77777777" w:rsidTr="00FE6B86">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589C3B94" w14:textId="77777777" w:rsidR="00A5651F" w:rsidRPr="008059DB" w:rsidRDefault="00A5651F" w:rsidP="00FE6B86">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7CA679E6" w14:textId="77777777" w:rsidR="00A5651F" w:rsidRPr="008059DB" w:rsidRDefault="00A5651F" w:rsidP="00FE6B86">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99F644B" w14:textId="77777777" w:rsidR="00A5651F" w:rsidRPr="008059DB" w:rsidRDefault="00A5651F" w:rsidP="00FE6B86">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2D74EEA" w14:textId="33F8DB48" w:rsidR="00A5651F" w:rsidRPr="008059DB" w:rsidRDefault="00A5651F" w:rsidP="00FE6B86">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496CAA">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07055843" w14:textId="77777777" w:rsidR="00A5651F" w:rsidRDefault="00A5651F" w:rsidP="00A5651F">
      <w:pPr>
        <w:ind w:right="-109"/>
        <w:jc w:val="both"/>
        <w:rPr>
          <w:rFonts w:ascii="GHEA Grapalat" w:hAnsi="GHEA Grapalat"/>
        </w:rPr>
      </w:pPr>
    </w:p>
    <w:p w14:paraId="7317B6C9" w14:textId="77777777" w:rsidR="00A5651F"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6FCC42EA"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0A2FFBA1"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6DD50343"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1FEB0EE3"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17A6E386"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87342F9"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8DD4C9B" w14:textId="77777777" w:rsidR="00A5651F"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CD0C3C7"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w:t>
      </w:r>
      <w:r>
        <w:rPr>
          <w:rFonts w:ascii="GHEA Grapalat" w:hAnsi="GHEA Grapalat"/>
          <w:sz w:val="24"/>
          <w:szCs w:val="24"/>
        </w:rPr>
        <w:t>3</w:t>
      </w:r>
      <w:r w:rsidRPr="00E87144">
        <w:rPr>
          <w:rFonts w:ascii="GHEA Grapalat" w:hAnsi="GHEA Grapalat"/>
          <w:sz w:val="24"/>
          <w:szCs w:val="24"/>
        </w:rPr>
        <w:t>) + (ТП X 0.</w:t>
      </w:r>
      <w:r>
        <w:rPr>
          <w:rFonts w:ascii="GHEA Grapalat" w:hAnsi="GHEA Grapalat"/>
          <w:sz w:val="24"/>
          <w:szCs w:val="24"/>
        </w:rPr>
        <w:t>7</w:t>
      </w:r>
      <w:r w:rsidRPr="00E87144">
        <w:rPr>
          <w:rFonts w:ascii="GHEA Grapalat" w:hAnsi="GHEA Grapalat"/>
          <w:sz w:val="24"/>
          <w:szCs w:val="24"/>
        </w:rPr>
        <w:t>),</w:t>
      </w:r>
    </w:p>
    <w:p w14:paraId="4FF391AB"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lastRenderedPageBreak/>
        <w:t> </w:t>
      </w:r>
      <w:r w:rsidRPr="00E87144">
        <w:rPr>
          <w:rFonts w:ascii="GHEA Grapalat" w:hAnsi="GHEA Grapalat"/>
          <w:sz w:val="24"/>
          <w:szCs w:val="24"/>
        </w:rPr>
        <w:t>где:</w:t>
      </w:r>
    </w:p>
    <w:p w14:paraId="4E2827EF"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7590DB5B"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513C229A"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0B084132" w14:textId="77777777" w:rsidR="00A5651F" w:rsidRDefault="00A5651F" w:rsidP="00A5651F">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56B9C712" w14:textId="77777777" w:rsidR="00A5651F" w:rsidRPr="00A5651F" w:rsidRDefault="00A5651F" w:rsidP="00A5651F">
      <w:pPr>
        <w:pStyle w:val="norm"/>
        <w:widowControl w:val="0"/>
        <w:tabs>
          <w:tab w:val="left" w:pos="1134"/>
        </w:tabs>
        <w:spacing w:after="160" w:line="240" w:lineRule="auto"/>
        <w:ind w:firstLine="567"/>
        <w:rPr>
          <w:rFonts w:ascii="GHEA Grapalat" w:hAnsi="GHEA Grapalat"/>
          <w:b/>
          <w:bCs/>
          <w:color w:val="170DE1"/>
          <w:sz w:val="24"/>
          <w:szCs w:val="24"/>
        </w:rPr>
      </w:pPr>
      <w:r w:rsidRPr="00A5651F">
        <w:rPr>
          <w:rFonts w:ascii="GHEA Grapalat" w:hAnsi="GHEA Grapalat"/>
          <w:b/>
          <w:bCs/>
          <w:color w:val="170DE1"/>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77F45841" w14:textId="77777777" w:rsidR="000A6B75" w:rsidRPr="009044F1" w:rsidRDefault="000A6B75" w:rsidP="00A06D2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3EAA9C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C7F1993"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304C265"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8A253B0"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6716D38" w14:textId="77777777" w:rsidR="00813CE0" w:rsidRPr="00572A57" w:rsidRDefault="00813CE0" w:rsidP="00B46D58">
      <w:pPr>
        <w:widowControl w:val="0"/>
        <w:spacing w:after="160"/>
        <w:jc w:val="center"/>
        <w:rPr>
          <w:rFonts w:ascii="GHEA Grapalat" w:hAnsi="GHEA Grapalat"/>
          <w:b/>
        </w:rPr>
      </w:pPr>
    </w:p>
    <w:p w14:paraId="3877C58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5E0964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3F1959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60437A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D859FD"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9010199"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6A71762"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338EB68" w14:textId="77777777" w:rsidR="00B051BE" w:rsidRPr="009044F1" w:rsidRDefault="00B051BE" w:rsidP="00B46D58">
      <w:pPr>
        <w:widowControl w:val="0"/>
        <w:spacing w:after="160"/>
        <w:jc w:val="center"/>
        <w:rPr>
          <w:rFonts w:ascii="GHEA Grapalat" w:hAnsi="GHEA Grapalat"/>
          <w:b/>
        </w:rPr>
      </w:pPr>
    </w:p>
    <w:p w14:paraId="19ABE8B3"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30ACE6D" w14:textId="77777777" w:rsidR="00096865" w:rsidRDefault="00096865" w:rsidP="00B46D58">
      <w:pPr>
        <w:widowControl w:val="0"/>
        <w:tabs>
          <w:tab w:val="left" w:pos="1134"/>
        </w:tabs>
        <w:spacing w:after="160"/>
        <w:ind w:firstLine="567"/>
        <w:jc w:val="both"/>
        <w:rPr>
          <w:rFonts w:ascii="GHEA Grapalat" w:hAnsi="GHEA Grapalat"/>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09E1CAB" w14:textId="77777777" w:rsidR="008E4582" w:rsidRPr="008E4582" w:rsidRDefault="008E4582" w:rsidP="008E4582">
      <w:pPr>
        <w:widowControl w:val="0"/>
        <w:tabs>
          <w:tab w:val="left" w:pos="1134"/>
        </w:tabs>
        <w:spacing w:after="160"/>
        <w:ind w:firstLine="567"/>
        <w:jc w:val="both"/>
        <w:rPr>
          <w:rFonts w:ascii="GHEA Grapalat" w:hAnsi="GHEA Grapalat"/>
          <w:lang w:val="hy-AM"/>
        </w:rPr>
      </w:pPr>
      <w:r w:rsidRPr="009044F1">
        <w:rPr>
          <w:rFonts w:ascii="GHEA Grapalat" w:hAnsi="GHEA Grapalat"/>
        </w:rPr>
        <w:t>Участник может подать заявку как для каждого лота, так и для нескольких или всех лотов</w:t>
      </w:r>
      <w:r>
        <w:rPr>
          <w:rFonts w:ascii="GHEA Grapalat" w:hAnsi="GHEA Grapalat"/>
        </w:rPr>
        <w:t>.</w:t>
      </w:r>
    </w:p>
    <w:p w14:paraId="4CBE835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3C19BCA"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06D29">
        <w:rPr>
          <w:rFonts w:ascii="GHEA Grapalat" w:hAnsi="GHEA Grapalat"/>
          <w:sz w:val="24"/>
          <w:szCs w:val="24"/>
        </w:rPr>
        <w:t>Открытый конкурс</w:t>
      </w:r>
      <w:r w:rsidRPr="009044F1">
        <w:rPr>
          <w:rFonts w:ascii="GHEA Grapalat" w:hAnsi="GHEA Grapalat"/>
          <w:sz w:val="24"/>
          <w:szCs w:val="24"/>
        </w:rPr>
        <w:t>.</w:t>
      </w:r>
    </w:p>
    <w:p w14:paraId="75826AFF" w14:textId="5BB3B608"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992B3B">
        <w:rPr>
          <w:rFonts w:ascii="GHEA Grapalat" w:hAnsi="GHEA Grapalat"/>
          <w:b/>
          <w:bCs/>
          <w:sz w:val="24"/>
          <w:szCs w:val="24"/>
        </w:rPr>
        <w:t>02.02.2026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274FB7F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850636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F0251D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70B7742"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2DEAEF14"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28E28C6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317030"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01A9A554"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4382A5B"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59BDD0A8"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1FA9C0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lastRenderedPageBreak/>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4111C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532F6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74F03F3"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D574037"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7476E00" w14:textId="77777777" w:rsidR="00700398" w:rsidRDefault="00700398" w:rsidP="00B46D58">
      <w:pPr>
        <w:widowControl w:val="0"/>
        <w:spacing w:after="160"/>
        <w:jc w:val="center"/>
        <w:rPr>
          <w:rFonts w:ascii="GHEA Grapalat" w:hAnsi="GHEA Grapalat"/>
          <w:b/>
        </w:rPr>
      </w:pPr>
    </w:p>
    <w:p w14:paraId="1A53BEC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9C9DA4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FC7289C"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466DD492"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E80AE17"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9A3AC61"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718E12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083505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наименование </w:t>
      </w:r>
      <w:r w:rsidRPr="009044F1">
        <w:rPr>
          <w:rFonts w:ascii="GHEA Grapalat" w:hAnsi="GHEA Grapalat"/>
          <w:sz w:val="24"/>
          <w:szCs w:val="24"/>
        </w:rPr>
        <w:lastRenderedPageBreak/>
        <w:t>предмета закупки заполнено правильно</w:t>
      </w:r>
      <w:r w:rsidR="00ED437B" w:rsidRPr="00ED437B">
        <w:rPr>
          <w:rFonts w:ascii="GHEA Grapalat" w:hAnsi="GHEA Grapalat"/>
          <w:sz w:val="24"/>
          <w:szCs w:val="24"/>
        </w:rPr>
        <w:t>;</w:t>
      </w:r>
    </w:p>
    <w:p w14:paraId="28AD0C8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11C5FCAC"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37B085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1FC7BE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E2A15AC" w14:textId="77777777" w:rsidR="00873D42" w:rsidRPr="00230D36" w:rsidRDefault="00873D42" w:rsidP="00873D42">
      <w:pPr>
        <w:jc w:val="center"/>
        <w:rPr>
          <w:rFonts w:ascii="GHEA Grapalat" w:hAnsi="GHEA Grapalat"/>
          <w:b/>
        </w:rPr>
      </w:pPr>
    </w:p>
    <w:p w14:paraId="0F8E4FA3"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191E61F" w14:textId="77777777" w:rsidR="00873D42" w:rsidRPr="00230D36" w:rsidRDefault="00873D42" w:rsidP="00873D42">
      <w:pPr>
        <w:jc w:val="center"/>
        <w:rPr>
          <w:rFonts w:ascii="GHEA Grapalat" w:hAnsi="GHEA Grapalat"/>
          <w:b/>
        </w:rPr>
      </w:pPr>
    </w:p>
    <w:p w14:paraId="35361F29"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85630F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1029ED4" w14:textId="77777777" w:rsidR="00C957F0" w:rsidRPr="00221C7B" w:rsidRDefault="00C957F0" w:rsidP="00C957F0">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1C93FFFD" w14:textId="77777777" w:rsidR="00C957F0" w:rsidRPr="00681F45" w:rsidRDefault="00C957F0" w:rsidP="00C957F0">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74D03FA2" w14:textId="77777777" w:rsidR="00C957F0" w:rsidRPr="009044F1" w:rsidRDefault="00C957F0" w:rsidP="00C957F0">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42628ED" w14:textId="77777777" w:rsidR="00C957F0" w:rsidRDefault="00C957F0" w:rsidP="00C957F0">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w:t>
      </w:r>
      <w:r>
        <w:rPr>
          <w:rFonts w:ascii="GHEA Grapalat" w:hAnsi="GHEA Grapalat"/>
        </w:rPr>
        <w:lastRenderedPageBreak/>
        <w:t xml:space="preserve">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C43C75">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76FD0EB2" w14:textId="77777777" w:rsidR="00C957F0" w:rsidRPr="009044F1" w:rsidRDefault="00C957F0" w:rsidP="00C957F0">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4B753B">
        <w:rPr>
          <w:rFonts w:ascii="GHEA Grapalat" w:hAnsi="GHEA Grapalat"/>
          <w:vertAlign w:val="superscript"/>
        </w:rPr>
        <w:t>9.1</w:t>
      </w:r>
    </w:p>
    <w:p w14:paraId="6529B394" w14:textId="77777777" w:rsidR="00C957F0" w:rsidRPr="00EF725E" w:rsidRDefault="00C957F0" w:rsidP="00C957F0">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0BDB2AC8" w14:textId="77777777" w:rsidR="00C957F0" w:rsidRDefault="00C957F0" w:rsidP="00C957F0">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7204F15A" w14:textId="77777777" w:rsidR="00C957F0" w:rsidRPr="00541249" w:rsidRDefault="00C957F0" w:rsidP="00C957F0">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42ABFA76" w14:textId="77777777" w:rsidR="00C957F0" w:rsidRPr="00681F45" w:rsidRDefault="00C957F0" w:rsidP="00C957F0">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5AB468F1" w14:textId="77777777" w:rsidR="00C957F0" w:rsidRPr="00FF4B9E" w:rsidRDefault="00C957F0" w:rsidP="00C957F0">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A502FC">
        <w:rPr>
          <w:rFonts w:ascii="GHEA Grapalat" w:hAnsi="GHEA Grapalat"/>
        </w:rPr>
        <w:t>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r w:rsidRPr="00A502FC">
        <w:rPr>
          <w:rFonts w:ascii="GHEA Grapalat" w:hAnsi="GHEA Grapalat"/>
        </w:rPr>
        <w:t>сли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14:paraId="562ACADA" w14:textId="77777777" w:rsidR="00C957F0" w:rsidRPr="00C35487" w:rsidRDefault="00C957F0" w:rsidP="00C957F0">
      <w:pPr>
        <w:widowControl w:val="0"/>
        <w:tabs>
          <w:tab w:val="left" w:pos="1134"/>
        </w:tabs>
        <w:ind w:firstLine="567"/>
        <w:jc w:val="both"/>
      </w:pPr>
      <w:r w:rsidRPr="009044F1">
        <w:rPr>
          <w:rFonts w:ascii="GHEA Grapalat" w:hAnsi="GHEA Grapalat"/>
        </w:rPr>
        <w:t>б.</w:t>
      </w:r>
      <w:r w:rsidRPr="005114D0" w:rsidDel="00733993">
        <w:rPr>
          <w:rFonts w:ascii="GHEA Grapalat" w:hAnsi="GHEA Grapalat"/>
        </w:rPr>
        <w:t xml:space="preserve"> </w:t>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FootnoteReference"/>
          <w:rFonts w:ascii="GHEA Grapalat" w:hAnsi="GHEA Grapalat"/>
        </w:rPr>
        <w:footnoteReference w:customMarkFollows="1" w:id="4"/>
        <w:t>10</w:t>
      </w:r>
    </w:p>
    <w:p w14:paraId="42B4FD37" w14:textId="77777777" w:rsidR="00C957F0" w:rsidRPr="009044F1" w:rsidRDefault="00C957F0" w:rsidP="00C957F0">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3462EFA9" w14:textId="77777777" w:rsidR="00C957F0" w:rsidRPr="009044F1" w:rsidRDefault="00C957F0" w:rsidP="00C957F0">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2910793" w14:textId="77777777" w:rsidR="00C957F0" w:rsidRPr="009044F1" w:rsidRDefault="00C957F0" w:rsidP="00C957F0">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0DC82CC" w14:textId="757145C7" w:rsidR="00C957F0" w:rsidRDefault="00C957F0" w:rsidP="00C957F0">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 xml:space="preserve">ым </w:t>
      </w:r>
      <w:r>
        <w:rPr>
          <w:rFonts w:ascii="GHEA Grapalat" w:hAnsi="GHEA Grapalat"/>
        </w:rPr>
        <w:t>в течение 120</w:t>
      </w:r>
      <w:r>
        <w:rPr>
          <w:rFonts w:ascii="Courier New" w:hAnsi="Courier New" w:cs="Courier New"/>
        </w:rPr>
        <w:t> </w:t>
      </w:r>
      <w:r w:rsidRPr="009044F1">
        <w:rPr>
          <w:rFonts w:ascii="GHEA Grapalat" w:hAnsi="GHEA Grapalat"/>
        </w:rPr>
        <w:t>(</w:t>
      </w:r>
      <w:r w:rsidRPr="00C957F0">
        <w:rPr>
          <w:rFonts w:ascii="GHEA Grapalat" w:hAnsi="GHEA Grapalat"/>
        </w:rPr>
        <w:t>сто двадцать</w:t>
      </w:r>
      <w:r w:rsidRPr="009044F1">
        <w:rPr>
          <w:rFonts w:ascii="GHEA Grapalat" w:hAnsi="GHEA Grapalat"/>
        </w:rPr>
        <w:t xml:space="preserve">) </w:t>
      </w:r>
      <w:r w:rsidRPr="00A4492E">
        <w:rPr>
          <w:rFonts w:ascii="GHEA Grapalat" w:hAnsi="GHEA Grapalat"/>
        </w:rPr>
        <w:lastRenderedPageBreak/>
        <w:t>рабочих дней со дня</w:t>
      </w:r>
      <w:r>
        <w:rPr>
          <w:rFonts w:ascii="GHEA Grapalat" w:hAnsi="GHEA Grapalat"/>
        </w:rPr>
        <w:t xml:space="preserve"> </w:t>
      </w:r>
      <w:r w:rsidRPr="009F6BFE">
        <w:rPr>
          <w:rFonts w:ascii="GHEA Grapalat" w:hAnsi="GHEA Grapalat"/>
        </w:rPr>
        <w:t>истечения крайнего срока</w:t>
      </w:r>
      <w:r w:rsidRPr="00A4492E">
        <w:rPr>
          <w:rFonts w:ascii="GHEA Grapalat" w:hAnsi="GHEA Grapalat"/>
        </w:rPr>
        <w:t xml:space="preserve"> подачи заяв</w:t>
      </w:r>
      <w:r>
        <w:rPr>
          <w:rFonts w:ascii="GHEA Grapalat" w:hAnsi="GHEA Grapalat"/>
        </w:rPr>
        <w:t>о</w:t>
      </w:r>
      <w:r w:rsidRPr="00A4492E">
        <w:rPr>
          <w:rFonts w:ascii="GHEA Grapalat" w:hAnsi="GHEA Grapalat"/>
        </w:rPr>
        <w:t>к.</w:t>
      </w:r>
      <w:r w:rsidRPr="00A4492E">
        <w:rPr>
          <w:rFonts w:ascii="GHEA Grapalat" w:hAnsi="GHEA Grapalat"/>
          <w:vertAlign w:val="superscript"/>
        </w:rPr>
        <w:t>10.1</w:t>
      </w:r>
      <w:r w:rsidRPr="00A4492E">
        <w:rPr>
          <w:rFonts w:ascii="GHEA Grapalat" w:hAnsi="GHEA Grapalat"/>
        </w:rPr>
        <w:t xml:space="preserve"> </w:t>
      </w:r>
    </w:p>
    <w:p w14:paraId="46929145" w14:textId="77777777" w:rsidR="00C957F0" w:rsidRDefault="00C957F0" w:rsidP="00C957F0">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7FDBD0A4" w14:textId="77777777" w:rsidR="00C957F0" w:rsidRPr="00996C18" w:rsidRDefault="00C957F0" w:rsidP="00C957F0">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1DA0B7F1" w14:textId="77777777" w:rsidR="00FA0E41" w:rsidRPr="009044F1" w:rsidRDefault="00FA0E41" w:rsidP="00B46D58">
      <w:pPr>
        <w:widowControl w:val="0"/>
        <w:spacing w:after="160"/>
        <w:ind w:firstLine="567"/>
        <w:jc w:val="center"/>
        <w:rPr>
          <w:rFonts w:ascii="GHEA Grapalat" w:hAnsi="GHEA Grapalat"/>
          <w:b/>
        </w:rPr>
      </w:pPr>
    </w:p>
    <w:p w14:paraId="39BD4E20" w14:textId="77777777" w:rsidR="002626F7" w:rsidRDefault="002626F7" w:rsidP="00B46D58">
      <w:pPr>
        <w:rPr>
          <w:rFonts w:ascii="GHEA Grapalat" w:hAnsi="GHEA Grapalat" w:cs="Sylfaen"/>
        </w:rPr>
      </w:pPr>
    </w:p>
    <w:p w14:paraId="2E6AF698"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882FE4F" w14:textId="003E0820"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992B3B">
        <w:rPr>
          <w:rFonts w:ascii="GHEA Grapalat" w:hAnsi="GHEA Grapalat"/>
          <w:b/>
          <w:spacing w:val="6"/>
          <w:sz w:val="24"/>
          <w:szCs w:val="24"/>
        </w:rPr>
        <w:t>02.02.2026</w:t>
      </w:r>
      <w:r w:rsidRPr="00334BBF">
        <w:rPr>
          <w:rFonts w:ascii="GHEA Grapalat" w:hAnsi="GHEA Grapalat"/>
          <w:b/>
          <w:spacing w:val="6"/>
          <w:sz w:val="24"/>
          <w:szCs w:val="24"/>
        </w:rPr>
        <w:t>-го года.</w:t>
      </w:r>
    </w:p>
    <w:p w14:paraId="3462F56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36DBFB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461CCD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6FD2941"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9247CD3"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7D59F2A"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w:t>
      </w:r>
      <w:r w:rsidRPr="009044F1">
        <w:rPr>
          <w:rFonts w:ascii="GHEA Grapalat" w:hAnsi="GHEA Grapalat"/>
          <w:sz w:val="24"/>
          <w:szCs w:val="24"/>
        </w:rPr>
        <w:lastRenderedPageBreak/>
        <w:t>который утверждается в системе членами комиссии посредством проставления отметки в системе.</w:t>
      </w:r>
    </w:p>
    <w:p w14:paraId="0947F969"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937DAE2"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ED4CA3F"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45FAAE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52D305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A48F8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123665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61AF7B2"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239D2F7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w:t>
      </w:r>
      <w:r w:rsidRPr="009775E8">
        <w:rPr>
          <w:rFonts w:ascii="GHEA Grapalat" w:hAnsi="GHEA Grapalat"/>
          <w:sz w:val="24"/>
          <w:szCs w:val="24"/>
        </w:rPr>
        <w:lastRenderedPageBreak/>
        <w:t xml:space="preserve">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03202B3"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99E888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1E7CA41" w14:textId="77777777" w:rsidR="003C4F39" w:rsidRPr="003C4F39" w:rsidRDefault="003C4F39" w:rsidP="003C4F39">
      <w:pPr>
        <w:ind w:firstLine="567"/>
        <w:jc w:val="both"/>
        <w:rPr>
          <w:rFonts w:ascii="GHEA Grapalat" w:hAnsi="GHEA Grapalat"/>
        </w:rPr>
      </w:pPr>
      <w:r w:rsidRPr="003C4F39">
        <w:rPr>
          <w:rFonts w:ascii="GHEA Grapalat" w:hAnsi="GHEA Grapalat"/>
        </w:rPr>
        <w:t>8.9.</w:t>
      </w:r>
      <w:r w:rsidRPr="003C4F39">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446F029" w14:textId="77777777" w:rsidR="003C4F39" w:rsidRPr="003C4F39" w:rsidRDefault="003C4F39" w:rsidP="003C4F39">
      <w:pPr>
        <w:jc w:val="both"/>
        <w:rPr>
          <w:rFonts w:ascii="GHEA Grapalat" w:hAnsi="GHEA Grapalat"/>
        </w:rPr>
      </w:pPr>
      <w:r w:rsidRPr="003C4F39">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07838D9" w14:textId="77777777" w:rsidR="003C4F39" w:rsidRPr="003C4F39" w:rsidRDefault="003C4F39" w:rsidP="003C4F39">
      <w:pPr>
        <w:jc w:val="both"/>
        <w:rPr>
          <w:rFonts w:ascii="GHEA Grapalat" w:hAnsi="GHEA Grapalat"/>
        </w:rPr>
      </w:pPr>
      <w:r w:rsidRPr="003C4F39">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F29C282" w14:textId="77777777" w:rsidR="00AD2081" w:rsidRPr="003C4F39" w:rsidRDefault="00AD2081" w:rsidP="00B46D58">
      <w:pPr>
        <w:pStyle w:val="norm"/>
        <w:widowControl w:val="0"/>
        <w:tabs>
          <w:tab w:val="left" w:pos="1134"/>
        </w:tabs>
        <w:spacing w:after="160" w:line="240" w:lineRule="auto"/>
        <w:ind w:firstLine="567"/>
        <w:rPr>
          <w:rFonts w:ascii="GHEA Grapalat" w:hAnsi="GHEA Grapalat"/>
          <w:sz w:val="24"/>
          <w:szCs w:val="24"/>
          <w:lang w:val="hy-AM"/>
        </w:rPr>
      </w:pPr>
    </w:p>
    <w:p w14:paraId="1017E1C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F3E3083"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FD816E4"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w:t>
      </w:r>
      <w:r w:rsidR="00D90CA1" w:rsidRPr="00CE18BF">
        <w:rPr>
          <w:rFonts w:ascii="GHEA Grapalat" w:hAnsi="GHEA Grapalat"/>
          <w:sz w:val="24"/>
          <w:szCs w:val="24"/>
        </w:rPr>
        <w:lastRenderedPageBreak/>
        <w:t>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FF2E1B2"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3C964B2"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28E46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BCEC776"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6F2E0"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496062B3"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1B75974" w14:textId="77777777" w:rsidR="00BC15AF" w:rsidRPr="00110330" w:rsidRDefault="00BC15AF" w:rsidP="008A5C4B">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w:t>
      </w:r>
      <w:r w:rsidRPr="00110330">
        <w:rPr>
          <w:rFonts w:ascii="GHEA Grapalat" w:hAnsi="GHEA Grapalat"/>
        </w:rPr>
        <w:lastRenderedPageBreak/>
        <w:t>уполномоченный орган мотивированное решение о включении данного участника в список;</w:t>
      </w:r>
    </w:p>
    <w:p w14:paraId="41EF643F" w14:textId="77777777" w:rsidR="00BC15AF" w:rsidRDefault="00BC15AF" w:rsidP="008A5C4B">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7E5AC11" w14:textId="77777777" w:rsidR="003C4F39" w:rsidRPr="003C4F39" w:rsidRDefault="00AD5625" w:rsidP="003C4F39">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3C4F39" w:rsidRPr="003C4F39">
        <w:rPr>
          <w:rFonts w:ascii="GHEA Grapalat" w:hAnsi="GHEA Grapalat" w:cs="Sylfaen"/>
          <w:lang w:val="hy-AM"/>
        </w:rPr>
        <w:t>При этом,;</w:t>
      </w:r>
    </w:p>
    <w:p w14:paraId="6106C038" w14:textId="77777777" w:rsidR="003C4F39" w:rsidRPr="003C4F39" w:rsidRDefault="003C4F39" w:rsidP="003C4F39">
      <w:pPr>
        <w:widowControl w:val="0"/>
        <w:tabs>
          <w:tab w:val="left" w:pos="1134"/>
        </w:tabs>
        <w:jc w:val="both"/>
        <w:rPr>
          <w:rFonts w:ascii="GHEA Grapalat" w:hAnsi="GHEA Grapalat" w:cs="Sylfaen"/>
          <w:lang w:val="hy-AM"/>
        </w:rPr>
      </w:pPr>
      <w:r w:rsidRPr="003C4F39">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B091F73" w14:textId="77777777" w:rsidR="003C4F39" w:rsidRPr="003C4F39" w:rsidRDefault="003C4F39" w:rsidP="003C4F39">
      <w:pPr>
        <w:widowControl w:val="0"/>
        <w:tabs>
          <w:tab w:val="left" w:pos="1134"/>
        </w:tabs>
        <w:jc w:val="both"/>
        <w:rPr>
          <w:rFonts w:ascii="GHEA Grapalat" w:hAnsi="GHEA Grapalat" w:cs="Sylfaen"/>
          <w:lang w:val="hy-AM"/>
        </w:rPr>
      </w:pPr>
    </w:p>
    <w:p w14:paraId="08086954" w14:textId="77777777" w:rsidR="003C4F39" w:rsidRPr="003C4F39" w:rsidRDefault="003C4F39" w:rsidP="003C4F39">
      <w:pPr>
        <w:widowControl w:val="0"/>
        <w:tabs>
          <w:tab w:val="left" w:pos="1134"/>
        </w:tabs>
        <w:jc w:val="both"/>
        <w:rPr>
          <w:rFonts w:ascii="GHEA Grapalat" w:hAnsi="GHEA Grapalat" w:cs="Sylfaen"/>
          <w:lang w:val="hy-AM"/>
        </w:rPr>
      </w:pPr>
      <w:r w:rsidRPr="003C4F39">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5BD7A3B" w14:textId="77777777" w:rsidR="00271427" w:rsidRPr="003C4F39" w:rsidRDefault="00271427" w:rsidP="00AD5625">
      <w:pPr>
        <w:widowControl w:val="0"/>
        <w:ind w:left="284"/>
        <w:contextualSpacing/>
        <w:jc w:val="both"/>
        <w:rPr>
          <w:rFonts w:ascii="GHEA Grapalat" w:hAnsi="GHEA Grapalat"/>
          <w:lang w:val="hy-AM"/>
        </w:rPr>
      </w:pPr>
    </w:p>
    <w:p w14:paraId="1107048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54643E7"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3A7D4FB"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8A24F6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5CD721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w:t>
      </w:r>
      <w:r w:rsidRPr="009044F1">
        <w:rPr>
          <w:rFonts w:ascii="GHEA Grapalat" w:hAnsi="GHEA Grapalat"/>
        </w:rPr>
        <w:lastRenderedPageBreak/>
        <w:t>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59FD639"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FE9FCB5" w14:textId="77777777" w:rsidR="008A3C60" w:rsidRDefault="008A3C60" w:rsidP="00B46D58">
      <w:pPr>
        <w:pStyle w:val="BodyTextIndent2"/>
        <w:widowControl w:val="0"/>
        <w:spacing w:after="160" w:line="240" w:lineRule="auto"/>
        <w:ind w:firstLine="567"/>
        <w:rPr>
          <w:rFonts w:ascii="GHEA Grapalat" w:hAnsi="GHEA Grapalat"/>
          <w:sz w:val="24"/>
          <w:szCs w:val="24"/>
          <w:lang w:val="hy-AM"/>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087D7" w14:textId="77777777" w:rsidR="008E4582" w:rsidRPr="008E4582" w:rsidRDefault="008E4582" w:rsidP="008E4582">
      <w:pPr>
        <w:pStyle w:val="BodyTextIndent2"/>
        <w:widowControl w:val="0"/>
        <w:spacing w:after="160" w:line="240" w:lineRule="auto"/>
        <w:ind w:firstLine="567"/>
        <w:rPr>
          <w:rFonts w:ascii="GHEA Grapalat" w:hAnsi="GHEA Grapalat" w:cs="Sylfaen"/>
          <w:sz w:val="24"/>
          <w:szCs w:val="24"/>
          <w:lang w:val="hy-AM"/>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Fonts w:ascii="GHEA Grapalat" w:hAnsi="GHEA Grapalat"/>
          <w:sz w:val="24"/>
          <w:szCs w:val="24"/>
          <w:lang w:val="hy-AM"/>
        </w:rPr>
        <w:t>.</w:t>
      </w:r>
    </w:p>
    <w:p w14:paraId="49B8260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89711F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97FDA8"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FEAC4DC"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C8F19EB"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8E218B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4DB4E9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C61F6F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54BC62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6FDCC5D"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Pr="009044F1">
        <w:rPr>
          <w:rFonts w:ascii="GHEA Grapalat" w:hAnsi="GHEA Grapalat"/>
          <w:sz w:val="24"/>
          <w:szCs w:val="24"/>
        </w:rPr>
        <w:lastRenderedPageBreak/>
        <w:t>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195F1D7"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406B87B8"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84263A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5F6C8C7" w14:textId="77777777" w:rsidR="00B73109" w:rsidRDefault="00B73109" w:rsidP="00B46D58">
      <w:pPr>
        <w:widowControl w:val="0"/>
        <w:spacing w:after="160"/>
        <w:jc w:val="center"/>
        <w:rPr>
          <w:rFonts w:ascii="GHEA Grapalat" w:hAnsi="GHEA Grapalat"/>
          <w:b/>
        </w:rPr>
      </w:pPr>
    </w:p>
    <w:p w14:paraId="0781478C" w14:textId="77777777" w:rsidR="00B73109" w:rsidRDefault="00B73109" w:rsidP="00B46D58">
      <w:pPr>
        <w:widowControl w:val="0"/>
        <w:spacing w:after="160"/>
        <w:jc w:val="center"/>
        <w:rPr>
          <w:rFonts w:ascii="GHEA Grapalat" w:hAnsi="GHEA Grapalat"/>
          <w:b/>
        </w:rPr>
      </w:pPr>
    </w:p>
    <w:p w14:paraId="05A283C1"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6A537F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B5FCE3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576567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17DFE834"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7BCCCC1" w14:textId="77777777" w:rsidR="001110A7" w:rsidRPr="009044F1" w:rsidRDefault="001110A7" w:rsidP="001110A7">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Pr>
          <w:rFonts w:ascii="GHEA Grapalat" w:hAnsi="GHEA Grapalat"/>
        </w:rPr>
        <w:t>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2139171E"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6388FC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2F0696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C08A9C0"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36504F7" w14:textId="77777777" w:rsidR="00B73109" w:rsidRDefault="00B73109" w:rsidP="00B46D58">
      <w:pPr>
        <w:widowControl w:val="0"/>
        <w:spacing w:after="160"/>
        <w:jc w:val="center"/>
        <w:rPr>
          <w:rFonts w:ascii="GHEA Grapalat" w:hAnsi="GHEA Grapalat"/>
          <w:b/>
        </w:rPr>
      </w:pPr>
    </w:p>
    <w:p w14:paraId="457C45E1"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1629EF08" w14:textId="2C854F9F" w:rsidR="001110A7" w:rsidRDefault="001110A7" w:rsidP="001110A7">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w:t>
      </w:r>
      <w:r>
        <w:rPr>
          <w:rFonts w:ascii="GHEA Grapalat" w:hAnsi="GHEA Grapalat"/>
          <w:color w:val="000000" w:themeColor="text1"/>
        </w:rPr>
        <w:t xml:space="preserve">е </w:t>
      </w:r>
      <w:r w:rsidRPr="00681C1F">
        <w:rPr>
          <w:rFonts w:ascii="GHEA Grapalat" w:hAnsi="GHEA Grapalat"/>
          <w:color w:val="000000" w:themeColor="text1"/>
        </w:rPr>
        <w:t>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1110A7">
        <w:rPr>
          <w:rFonts w:ascii="GHEA Grapalat" w:hAnsi="GHEA Grapalat"/>
          <w:b/>
          <w:bCs/>
          <w:i/>
          <w:lang w:val="hy-AM"/>
        </w:rPr>
        <w:t>10</w:t>
      </w:r>
      <w:r>
        <w:rPr>
          <w:rFonts w:asciiTheme="minorHAnsi" w:hAnsiTheme="minorHAnsi"/>
          <w:i/>
          <w:lang w:val="hy-AM"/>
        </w:rPr>
        <w:t>»</w:t>
      </w:r>
      <w:r w:rsidRPr="00F818E0">
        <w:rPr>
          <w:rFonts w:ascii="GHEA Grapalat" w:hAnsi="GHEA Grapalat"/>
        </w:rPr>
        <w:t xml:space="preserve">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w:t>
      </w:r>
      <w:del w:id="8" w:author="Inesa Kocharyan" w:date="2025-03-19T19:10:00Z">
        <w:r w:rsidRPr="00681C1F" w:rsidDel="00636572">
          <w:rPr>
            <w:rFonts w:ascii="GHEA Grapalat" w:hAnsi="GHEA Grapalat"/>
            <w:color w:val="000000" w:themeColor="text1"/>
          </w:rPr>
          <w:delText xml:space="preserve"> </w:delText>
        </w:r>
      </w:del>
      <w:r w:rsidRPr="00681C1F">
        <w:rPr>
          <w:rFonts w:ascii="GHEA Grapalat" w:hAnsi="GHEA Grapalat"/>
          <w:color w:val="000000" w:themeColor="text1"/>
        </w:rPr>
        <w:t>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2FAEDB91" w14:textId="77777777" w:rsidR="00B73109" w:rsidRDefault="00636572" w:rsidP="00B73109">
      <w:pPr>
        <w:rPr>
          <w:rFonts w:ascii="GHEA Grapalat" w:hAnsi="GHEA Grapalat"/>
        </w:rPr>
      </w:pPr>
      <w:r w:rsidRPr="005242F9" w:rsidDel="00636572">
        <w:rPr>
          <w:rFonts w:ascii="GHEA Grapalat" w:hAnsi="GHEA Grapalat"/>
        </w:rPr>
        <w:t xml:space="preserve"> </w:t>
      </w:r>
    </w:p>
    <w:p w14:paraId="622A03D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00E16755"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245EBC3"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F72876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7C197D7" w14:textId="77777777" w:rsidR="00F7682C" w:rsidRDefault="00F7682C" w:rsidP="00CE75A2">
      <w:pPr>
        <w:pStyle w:val="FootnoteText"/>
        <w:jc w:val="both"/>
        <w:rPr>
          <w:ins w:id="9" w:author="Inesa Kocharyan" w:date="2022-05-27T11:21:00Z"/>
          <w:rFonts w:asciiTheme="minorHAnsi" w:hAnsiTheme="minorHAnsi"/>
          <w:i/>
        </w:rPr>
      </w:pPr>
    </w:p>
    <w:p w14:paraId="38EB04FF" w14:textId="77777777" w:rsidR="00B73109" w:rsidRPr="0003188B" w:rsidRDefault="00B73109">
      <w:pPr>
        <w:rPr>
          <w:rFonts w:ascii="GHEA Grapalat" w:hAnsi="GHEA Grapalat"/>
          <w:lang w:val="hy-AM"/>
        </w:rPr>
      </w:pPr>
    </w:p>
    <w:p w14:paraId="2B2B8813" w14:textId="77777777" w:rsidR="00280EFA" w:rsidRDefault="00030D40" w:rsidP="00AA3DD3">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AA3DD3" w:rsidRPr="00AA3DD3">
        <w:rPr>
          <w:rFonts w:ascii="GHEA Grapalat" w:hAnsi="GHEA Grapalat"/>
          <w:b/>
          <w:bCs/>
          <w:lang w:val="hy-AM"/>
        </w:rPr>
        <w:t>10</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10" w:author="Inesa Kocharyan" w:date="2025-03-19T19:12:00Z">
        <w:r w:rsidR="00FF068F" w:rsidRPr="00280EFA">
          <w:rPr>
            <w:rFonts w:ascii="GHEA Grapalat" w:hAnsi="GHEA Grapalat"/>
            <w:vertAlign w:val="superscript"/>
          </w:rPr>
          <w:t xml:space="preserve"> </w:t>
        </w:r>
      </w:ins>
    </w:p>
    <w:p w14:paraId="401007C9"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5"/>
        <w:t>14</w:t>
      </w:r>
      <w:r w:rsidR="00375E5E" w:rsidRPr="001775FE">
        <w:rPr>
          <w:rFonts w:ascii="GHEA Grapalat" w:hAnsi="GHEA Grapalat"/>
        </w:rPr>
        <w:t>.</w:t>
      </w:r>
    </w:p>
    <w:p w14:paraId="42077D6A"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34632BB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 xml:space="preserve">-го рабочего дня, следующего за последним днем исполнения в полном объеме обязательств, </w:t>
      </w:r>
      <w:r w:rsidRPr="001775FE">
        <w:rPr>
          <w:rFonts w:ascii="GHEA Grapalat" w:hAnsi="GHEA Grapalat"/>
        </w:rPr>
        <w:lastRenderedPageBreak/>
        <w:t>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B90EE03"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207BD75"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DFC1F9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C541DB9"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051B7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8FACB12"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184D1F2C"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61B1A63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77424D8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5A5A4DD"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EB28454"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218B86C0"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0BD2D8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14:paraId="748822E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5AEEA3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25CAC6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6"/>
        <w:t>15</w:t>
      </w:r>
      <w:r w:rsidRPr="009044F1">
        <w:rPr>
          <w:rFonts w:ascii="GHEA Grapalat" w:hAnsi="GHEA Grapalat"/>
        </w:rPr>
        <w:t>.</w:t>
      </w:r>
    </w:p>
    <w:p w14:paraId="784DE1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EE3EEE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950996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4194EC5" w14:textId="77777777" w:rsidR="001F6A95" w:rsidRDefault="00731D26" w:rsidP="0081246C">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9EFB34E" w14:textId="77777777" w:rsidR="0081246C" w:rsidRDefault="0081246C" w:rsidP="0081246C">
      <w:pPr>
        <w:widowControl w:val="0"/>
        <w:tabs>
          <w:tab w:val="left" w:pos="1276"/>
        </w:tabs>
        <w:spacing w:after="160"/>
        <w:ind w:firstLine="567"/>
        <w:jc w:val="both"/>
        <w:rPr>
          <w:rFonts w:ascii="GHEA Grapalat" w:hAnsi="GHEA Grapalat" w:cs="Sylfaen"/>
          <w:lang w:val="hy-AM"/>
        </w:rPr>
      </w:pPr>
    </w:p>
    <w:p w14:paraId="2BBEAC13" w14:textId="77777777" w:rsidR="0081246C" w:rsidRPr="0081246C" w:rsidRDefault="0081246C" w:rsidP="0081246C">
      <w:pPr>
        <w:widowControl w:val="0"/>
        <w:tabs>
          <w:tab w:val="left" w:pos="1276"/>
        </w:tabs>
        <w:spacing w:after="160"/>
        <w:ind w:firstLine="567"/>
        <w:jc w:val="both"/>
        <w:rPr>
          <w:rFonts w:ascii="GHEA Grapalat" w:hAnsi="GHEA Grapalat" w:cs="Sylfaen"/>
          <w:lang w:val="hy-AM"/>
        </w:rPr>
      </w:pPr>
    </w:p>
    <w:p w14:paraId="4CDC2E9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5F440F4" w14:textId="77777777" w:rsidR="00AE679C" w:rsidRDefault="00AE679C" w:rsidP="00B46D58">
      <w:pPr>
        <w:widowControl w:val="0"/>
        <w:spacing w:after="160"/>
        <w:ind w:firstLine="567"/>
        <w:jc w:val="both"/>
        <w:rPr>
          <w:rFonts w:ascii="GHEA Grapalat" w:hAnsi="GHEA Grapalat"/>
        </w:rPr>
      </w:pPr>
    </w:p>
    <w:p w14:paraId="766CB245"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2FFF4E8"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0633B39"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E3FC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A674C6D"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предусмотренных </w:t>
      </w:r>
      <w:r w:rsidRPr="000B56C9">
        <w:rPr>
          <w:rFonts w:ascii="GHEA Grapalat" w:hAnsi="GHEA Grapalat"/>
        </w:rPr>
        <w:lastRenderedPageBreak/>
        <w:t>частью 2 статьи 6 Закона, и односторонним расторжением договора, при которых срок исковой давности составляет тридцать календарных дней.</w:t>
      </w:r>
    </w:p>
    <w:p w14:paraId="57EBAB4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71730D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FB984B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B254DC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1268BD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ECF6CD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68EE3ED"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2CAA595"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33F1E98"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785826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7E8E423"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C85056D"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62E2A52"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41A7237"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59C8D6F"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1EAB311"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3E4618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B7F37E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A90CFB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07E8DA7"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20D3381"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F7DD505" w14:textId="77777777" w:rsidR="00114F49" w:rsidRDefault="009B5628" w:rsidP="00F325A7">
      <w:pPr>
        <w:jc w:val="both"/>
        <w:rPr>
          <w:rFonts w:ascii="GHEA Grapalat" w:hAnsi="GHEA Grapalat"/>
          <w:b/>
          <w:lang w:val="hy-AM"/>
        </w:rPr>
      </w:pPr>
      <w:r>
        <w:rPr>
          <w:rFonts w:ascii="GHEA Grapalat" w:hAnsi="GHEA Grapalat"/>
          <w:b/>
        </w:rPr>
        <w:t xml:space="preserve">                                                        </w:t>
      </w:r>
    </w:p>
    <w:p w14:paraId="19621615" w14:textId="77777777" w:rsidR="00096865" w:rsidRPr="00374F4A" w:rsidRDefault="00096865" w:rsidP="00114F49">
      <w:pPr>
        <w:jc w:val="center"/>
        <w:rPr>
          <w:rFonts w:ascii="GHEA Grapalat" w:hAnsi="GHEA Grapalat"/>
          <w:b/>
        </w:rPr>
      </w:pPr>
      <w:r w:rsidRPr="009044F1">
        <w:rPr>
          <w:rFonts w:ascii="GHEA Grapalat" w:hAnsi="GHEA Grapalat"/>
          <w:b/>
        </w:rPr>
        <w:t>ЧАСТЬ II</w:t>
      </w:r>
    </w:p>
    <w:p w14:paraId="62F5E171" w14:textId="77777777" w:rsidR="008842CE" w:rsidRPr="00374F4A" w:rsidRDefault="008842CE" w:rsidP="00B46D58">
      <w:pPr>
        <w:widowControl w:val="0"/>
        <w:spacing w:after="160"/>
        <w:jc w:val="center"/>
        <w:rPr>
          <w:rFonts w:ascii="GHEA Grapalat" w:hAnsi="GHEA Grapalat"/>
          <w:b/>
        </w:rPr>
      </w:pPr>
    </w:p>
    <w:p w14:paraId="0DD6A6A3"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06D29">
        <w:rPr>
          <w:rFonts w:ascii="GHEA Grapalat" w:hAnsi="GHEA Grapalat"/>
          <w:b/>
        </w:rPr>
        <w:t>ОТКРЫТЫЙ КОНКУРС</w:t>
      </w:r>
    </w:p>
    <w:p w14:paraId="7EC374FB" w14:textId="77777777" w:rsidR="00096865" w:rsidRPr="009044F1" w:rsidRDefault="00096865" w:rsidP="00B46D58">
      <w:pPr>
        <w:widowControl w:val="0"/>
        <w:spacing w:after="160"/>
        <w:jc w:val="center"/>
        <w:rPr>
          <w:rFonts w:ascii="GHEA Grapalat" w:hAnsi="GHEA Grapalat"/>
        </w:rPr>
      </w:pPr>
    </w:p>
    <w:p w14:paraId="2B6BC31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028E1C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B6BBDD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F5E62F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307FF6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4DE633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lastRenderedPageBreak/>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2922447"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B86A11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26DDEAF6"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A8B9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7"/>
        <w:t>16</w:t>
      </w:r>
    </w:p>
    <w:p w14:paraId="47CC774C"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0A096A11"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2636BE48"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1D2E9B29" w14:textId="77777777" w:rsidR="00CC57FD" w:rsidRDefault="00CC57FD" w:rsidP="00B46D58">
      <w:pPr>
        <w:widowControl w:val="0"/>
        <w:tabs>
          <w:tab w:val="left" w:pos="1134"/>
        </w:tabs>
        <w:spacing w:after="160"/>
        <w:ind w:firstLine="540"/>
        <w:jc w:val="both"/>
        <w:rPr>
          <w:rFonts w:ascii="GHEA Grapalat" w:hAnsi="GHEA Grapalat"/>
          <w:b/>
        </w:rPr>
      </w:pPr>
    </w:p>
    <w:p w14:paraId="200346E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8C462BD"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10CBD6E"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40CC1DD2"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8"/>
        <w:t>18</w:t>
      </w:r>
      <w:r w:rsidR="00F27A50" w:rsidRPr="005B65E5">
        <w:rPr>
          <w:rFonts w:ascii="GHEA Grapalat" w:hAnsi="GHEA Grapalat"/>
          <w:sz w:val="24"/>
          <w:szCs w:val="24"/>
          <w:lang w:val="ru-RU"/>
        </w:rPr>
        <w:t xml:space="preserve"> </w:t>
      </w:r>
    </w:p>
    <w:p w14:paraId="71A0DA9A"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2EF3391" w14:textId="77777777" w:rsidR="00B90C52" w:rsidRPr="00B64897" w:rsidRDefault="00B90C52" w:rsidP="00F27A50">
      <w:pPr>
        <w:pStyle w:val="norm"/>
        <w:spacing w:line="240" w:lineRule="auto"/>
        <w:rPr>
          <w:rFonts w:ascii="GHEA Grapalat" w:hAnsi="GHEA Grapalat"/>
          <w:sz w:val="24"/>
          <w:szCs w:val="24"/>
        </w:rPr>
      </w:pPr>
    </w:p>
    <w:p w14:paraId="6D9A119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AA2F9B2"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6952021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A274A28" w14:textId="73AA7DAC"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63884">
        <w:rPr>
          <w:rFonts w:ascii="GHEA Grapalat" w:hAnsi="GHEA Grapalat"/>
          <w:b/>
          <w:sz w:val="24"/>
          <w:szCs w:val="24"/>
        </w:rPr>
        <w:t>EQ-BMKhAshDzB-26/4</w:t>
      </w:r>
      <w:r w:rsidR="006132ED">
        <w:rPr>
          <w:rFonts w:ascii="GHEA Grapalat" w:hAnsi="GHEA Grapalat"/>
          <w:sz w:val="24"/>
          <w:szCs w:val="24"/>
        </w:rPr>
        <w:t>"</w:t>
      </w:r>
    </w:p>
    <w:p w14:paraId="2054A88A" w14:textId="77777777" w:rsidR="00B2572B" w:rsidRPr="00374F4A" w:rsidRDefault="00B2572B" w:rsidP="00B46D58">
      <w:pPr>
        <w:widowControl w:val="0"/>
        <w:spacing w:after="120"/>
        <w:jc w:val="center"/>
        <w:rPr>
          <w:rFonts w:ascii="GHEA Grapalat" w:hAnsi="GHEA Grapalat" w:cs="Sylfaen"/>
          <w:b/>
        </w:rPr>
      </w:pPr>
    </w:p>
    <w:p w14:paraId="6AD27EF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85D927D"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06D29">
        <w:rPr>
          <w:rFonts w:ascii="GHEA Grapalat" w:hAnsi="GHEA Grapalat"/>
          <w:color w:val="auto"/>
          <w:sz w:val="24"/>
          <w:szCs w:val="24"/>
        </w:rPr>
        <w:t>Открытый конкурс</w:t>
      </w:r>
    </w:p>
    <w:p w14:paraId="28C98746" w14:textId="77777777" w:rsidR="00B2572B" w:rsidRPr="00374F4A" w:rsidRDefault="00B2572B" w:rsidP="00B46D58">
      <w:pPr>
        <w:widowControl w:val="0"/>
        <w:spacing w:after="120"/>
        <w:jc w:val="center"/>
        <w:rPr>
          <w:rFonts w:ascii="GHEA Grapalat" w:hAnsi="GHEA Grapalat"/>
        </w:rPr>
      </w:pPr>
    </w:p>
    <w:p w14:paraId="5657554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F70791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8E316F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AF4DBD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EA3C132" w14:textId="2B59099A"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63884">
        <w:rPr>
          <w:rFonts w:ascii="GHEA Grapalat" w:hAnsi="GHEA Grapalat"/>
        </w:rPr>
        <w:t>EQ-BMKhAshDzB-26/4</w:t>
      </w:r>
      <w:r w:rsidR="006132ED">
        <w:rPr>
          <w:rFonts w:ascii="GHEA Grapalat" w:hAnsi="GHEA Grapalat"/>
        </w:rPr>
        <w:t>"</w:t>
      </w:r>
    </w:p>
    <w:p w14:paraId="5B376411"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706D642" w14:textId="77777777" w:rsidR="00374F4A" w:rsidRPr="00DA5EA0" w:rsidRDefault="00A06D29"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C56AC5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41F7EE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752F9FE"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54D5BF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3CDF2A4" w14:textId="77777777" w:rsidR="000612B9" w:rsidRDefault="000612B9" w:rsidP="00B46D58">
      <w:pPr>
        <w:jc w:val="both"/>
        <w:rPr>
          <w:rFonts w:ascii="GHEA Grapalat" w:hAnsi="GHEA Grapalat"/>
        </w:rPr>
      </w:pPr>
    </w:p>
    <w:p w14:paraId="5EE2443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96096A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9804ADF" w14:textId="77777777" w:rsidR="000612B9" w:rsidRDefault="000612B9" w:rsidP="00B46D58">
      <w:pPr>
        <w:jc w:val="both"/>
        <w:rPr>
          <w:rFonts w:ascii="GHEA Grapalat" w:hAnsi="GHEA Grapalat"/>
        </w:rPr>
      </w:pPr>
    </w:p>
    <w:p w14:paraId="49C554C8"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2525B9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C908F04" w14:textId="77777777" w:rsidR="00B138F3" w:rsidRDefault="00B138F3" w:rsidP="00B46D58">
      <w:pPr>
        <w:jc w:val="both"/>
        <w:rPr>
          <w:rFonts w:ascii="GHEA Grapalat" w:hAnsi="GHEA Grapalat"/>
        </w:rPr>
      </w:pPr>
    </w:p>
    <w:p w14:paraId="70CB5A2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44E71D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0733A7A" w14:textId="77777777" w:rsidR="00B138F3" w:rsidRDefault="00B138F3" w:rsidP="00F96993">
      <w:pPr>
        <w:jc w:val="both"/>
        <w:rPr>
          <w:rFonts w:ascii="GHEA Grapalat" w:hAnsi="GHEA Grapalat"/>
        </w:rPr>
      </w:pPr>
    </w:p>
    <w:p w14:paraId="2F97123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1A2B52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A0C6598" w14:textId="77777777" w:rsidR="00B16483" w:rsidRDefault="00B16483" w:rsidP="00F96993">
      <w:pPr>
        <w:jc w:val="both"/>
        <w:rPr>
          <w:rFonts w:ascii="GHEA Grapalat" w:hAnsi="GHEA Grapalat"/>
          <w:sz w:val="18"/>
          <w:szCs w:val="18"/>
        </w:rPr>
      </w:pPr>
    </w:p>
    <w:p w14:paraId="78A25C8B"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7C5490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68EF67F" w14:textId="77777777" w:rsidR="00B16483" w:rsidRPr="00D3436F" w:rsidRDefault="00B16483" w:rsidP="00B16483">
      <w:pPr>
        <w:tabs>
          <w:tab w:val="left" w:pos="7371"/>
        </w:tabs>
        <w:spacing w:after="160"/>
        <w:ind w:left="3544" w:firstLine="3"/>
        <w:jc w:val="both"/>
        <w:rPr>
          <w:rFonts w:ascii="GHEA Grapalat" w:hAnsi="GHEA Grapalat"/>
          <w:sz w:val="16"/>
        </w:rPr>
      </w:pPr>
    </w:p>
    <w:p w14:paraId="25932A0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9BFF16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39C2832"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8BF001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272A0C2"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628E13BB" w14:textId="43A90C18" w:rsidR="00E200DA" w:rsidRDefault="00C65D59" w:rsidP="00C65D59">
      <w:pPr>
        <w:rPr>
          <w:ins w:id="12"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06D29">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563884">
        <w:rPr>
          <w:rFonts w:ascii="GHEA Grapalat" w:hAnsi="GHEA Grapalat"/>
        </w:rPr>
        <w:t>EQ-BMKhAshDzB-26/4</w:t>
      </w:r>
      <w:r w:rsidRPr="00800B26">
        <w:rPr>
          <w:rFonts w:ascii="GHEA Grapalat" w:hAnsi="GHEA Grapalat"/>
        </w:rPr>
        <w:t>"*,</w:t>
      </w:r>
      <w:r w:rsidR="00800B26">
        <w:rPr>
          <w:rFonts w:ascii="GHEA Grapalat" w:hAnsi="GHEA Grapalat"/>
        </w:rPr>
        <w:t xml:space="preserve"> </w:t>
      </w:r>
    </w:p>
    <w:p w14:paraId="7F97E44A" w14:textId="77777777" w:rsidR="00E200DA" w:rsidRDefault="00E200DA" w:rsidP="00C65D59">
      <w:pPr>
        <w:rPr>
          <w:ins w:id="13" w:author="Inesa Kocharyan" w:date="2025-03-19T19:19:00Z"/>
          <w:rFonts w:ascii="GHEA Grapalat" w:hAnsi="GHEA Grapalat"/>
        </w:rPr>
      </w:pPr>
    </w:p>
    <w:p w14:paraId="011DF8A7" w14:textId="42C09412"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A06D29">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563884">
        <w:rPr>
          <w:rFonts w:ascii="GHEA Grapalat" w:hAnsi="GHEA Grapalat"/>
        </w:rPr>
        <w:t>EQ-BMKhAshDzB-26/4</w:t>
      </w:r>
      <w:r w:rsidR="006B3E56" w:rsidRPr="00AC309E">
        <w:rPr>
          <w:rFonts w:ascii="GHEA Grapalat" w:hAnsi="GHEA Grapalat"/>
        </w:rPr>
        <w:t>"*</w:t>
      </w:r>
    </w:p>
    <w:p w14:paraId="75D8C541" w14:textId="77777777" w:rsidR="006B3E56" w:rsidRPr="00AC309E" w:rsidRDefault="006B3E56" w:rsidP="008A5C4B">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18143D5C" w14:textId="77777777" w:rsidR="006B3E56" w:rsidRPr="00AC309E" w:rsidRDefault="006B3E56" w:rsidP="008A5C4B">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A06D29">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B82C345"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28A078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44FC19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C2F89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CC7121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C0EE643" w14:textId="77777777"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32A4584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5DA8D2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C650AD3"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9"/>
        <w:t>**</w:t>
      </w:r>
      <w:r w:rsidR="006B3E56" w:rsidRPr="00BD438D">
        <w:rPr>
          <w:rFonts w:ascii="GHEA Grapalat" w:hAnsi="GHEA Grapalat"/>
        </w:rPr>
        <w:t xml:space="preserve"> </w:t>
      </w:r>
      <w:r w:rsidR="00BD438D">
        <w:rPr>
          <w:rFonts w:ascii="GHEA Grapalat" w:hAnsi="GHEA Grapalat"/>
          <w:lang w:val="hy-AM"/>
        </w:rPr>
        <w:t>.</w:t>
      </w:r>
    </w:p>
    <w:p w14:paraId="1B5D0058"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59E2F294"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728103F6" w14:textId="77777777" w:rsidR="00E200DA" w:rsidRDefault="00E200DA" w:rsidP="00EA7414">
      <w:pPr>
        <w:pStyle w:val="HTMLPreformatted"/>
        <w:shd w:val="clear" w:color="auto" w:fill="F8F9FA"/>
        <w:contextualSpacing/>
        <w:rPr>
          <w:rFonts w:ascii="GHEA Grapalat" w:hAnsi="GHEA Grapalat"/>
          <w:lang w:val="ru-RU"/>
        </w:rPr>
      </w:pPr>
    </w:p>
    <w:p w14:paraId="5A81D94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427A05DC"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5E3FAD2D"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4BE37289" w14:textId="77777777" w:rsidR="006B3E56" w:rsidRPr="00D3436F" w:rsidRDefault="006B3E56" w:rsidP="00B46D58">
      <w:pPr>
        <w:tabs>
          <w:tab w:val="left" w:pos="7371"/>
        </w:tabs>
        <w:spacing w:after="160"/>
        <w:ind w:left="3544" w:firstLine="3"/>
        <w:jc w:val="both"/>
        <w:rPr>
          <w:rFonts w:ascii="GHEA Grapalat" w:hAnsi="GHEA Grapalat"/>
          <w:sz w:val="16"/>
        </w:rPr>
      </w:pPr>
    </w:p>
    <w:p w14:paraId="6FADCDC7" w14:textId="77777777" w:rsidR="006B3E56" w:rsidRPr="00770B03" w:rsidRDefault="006B3E56" w:rsidP="00B46D58">
      <w:pPr>
        <w:tabs>
          <w:tab w:val="left" w:pos="7371"/>
        </w:tabs>
        <w:spacing w:after="160"/>
        <w:ind w:left="3544" w:firstLine="3"/>
        <w:jc w:val="both"/>
        <w:rPr>
          <w:rFonts w:ascii="GHEA Grapalat" w:hAnsi="GHEA Grapalat"/>
          <w:sz w:val="16"/>
        </w:rPr>
      </w:pPr>
    </w:p>
    <w:p w14:paraId="79BC4D97"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7F99543"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E00B79"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A24FC85"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7F852CF" w14:textId="77777777" w:rsidR="00123294" w:rsidRDefault="00123294" w:rsidP="00B46D58">
      <w:pPr>
        <w:rPr>
          <w:rFonts w:ascii="GHEA Grapalat" w:hAnsi="GHEA Grapalat"/>
          <w:b/>
        </w:rPr>
      </w:pPr>
      <w:r>
        <w:rPr>
          <w:rFonts w:ascii="GHEA Grapalat" w:hAnsi="GHEA Grapalat"/>
          <w:b/>
        </w:rPr>
        <w:br w:type="page"/>
      </w:r>
    </w:p>
    <w:p w14:paraId="5C8D9688" w14:textId="77777777" w:rsidR="00B048B2" w:rsidRDefault="00B048B2" w:rsidP="00B46D58">
      <w:pPr>
        <w:rPr>
          <w:rFonts w:ascii="GHEA Grapalat" w:hAnsi="GHEA Grapalat"/>
          <w:b/>
        </w:rPr>
      </w:pPr>
    </w:p>
    <w:p w14:paraId="3ED4B640" w14:textId="77777777" w:rsidR="00B658CE" w:rsidRPr="006A7DC6" w:rsidRDefault="00B658CE">
      <w:pPr>
        <w:rPr>
          <w:rFonts w:ascii="GHEA Grapalat" w:hAnsi="GHEA Grapalat"/>
          <w:b/>
          <w:lang w:val="hy-AM"/>
        </w:rPr>
      </w:pPr>
    </w:p>
    <w:p w14:paraId="01607CBC"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14:paraId="6D9DF6B6" w14:textId="3F46BED4"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563884">
        <w:rPr>
          <w:rFonts w:ascii="GHEA Grapalat" w:hAnsi="GHEA Grapalat"/>
          <w:b/>
          <w:sz w:val="24"/>
          <w:szCs w:val="24"/>
        </w:rPr>
        <w:t>EQ-BMKhAshDzB-26/4</w:t>
      </w:r>
      <w:r>
        <w:rPr>
          <w:rFonts w:ascii="GHEA Grapalat" w:hAnsi="GHEA Grapalat"/>
          <w:b/>
          <w:sz w:val="24"/>
          <w:szCs w:val="24"/>
        </w:rPr>
        <w:t>"</w:t>
      </w:r>
      <w:r>
        <w:rPr>
          <w:rStyle w:val="FootnoteReference"/>
          <w:rFonts w:ascii="GHEA Grapalat" w:hAnsi="GHEA Grapalat"/>
          <w:b/>
          <w:sz w:val="24"/>
          <w:szCs w:val="24"/>
        </w:rPr>
        <w:footnoteReference w:customMarkFollows="1" w:id="10"/>
        <w:t>*</w:t>
      </w:r>
    </w:p>
    <w:p w14:paraId="600E89B8"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28C648EA"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9E7F027"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31F4FC62"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091B7D04" w14:textId="77777777" w:rsidTr="008C1FF8">
        <w:trPr>
          <w:cantSplit/>
        </w:trPr>
        <w:tc>
          <w:tcPr>
            <w:tcW w:w="817" w:type="dxa"/>
            <w:vMerge w:val="restart"/>
            <w:vAlign w:val="center"/>
          </w:tcPr>
          <w:p w14:paraId="1E830AE1" w14:textId="77777777"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244513F6"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7749A766" w14:textId="77777777" w:rsidTr="008C1FF8">
        <w:trPr>
          <w:cantSplit/>
          <w:trHeight w:val="301"/>
        </w:trPr>
        <w:tc>
          <w:tcPr>
            <w:tcW w:w="817" w:type="dxa"/>
            <w:vMerge/>
            <w:vAlign w:val="center"/>
          </w:tcPr>
          <w:p w14:paraId="7E97C237"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14:paraId="1F02A7ED"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43F0F0F6"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0D58DA3F"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4B9644D" w14:textId="77777777"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2CB2C637" w14:textId="77777777" w:rsidTr="008C1FF8">
        <w:trPr>
          <w:cantSplit/>
          <w:trHeight w:val="299"/>
        </w:trPr>
        <w:tc>
          <w:tcPr>
            <w:tcW w:w="817" w:type="dxa"/>
            <w:vMerge/>
            <w:vAlign w:val="center"/>
          </w:tcPr>
          <w:p w14:paraId="5FA7F48E"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14:paraId="495DD935" w14:textId="77777777"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14:paraId="30629621" w14:textId="77777777"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14:paraId="51263B97"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42C8F442"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324F711A"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47329F7E" w14:textId="77777777" w:rsidTr="008C1FF8">
        <w:trPr>
          <w:cantSplit/>
        </w:trPr>
        <w:tc>
          <w:tcPr>
            <w:tcW w:w="817" w:type="dxa"/>
          </w:tcPr>
          <w:p w14:paraId="616B08AA"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6238560B"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2649E09B"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7B3A5067"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072B852B"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2BA07EF1"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1F5EBD08" w14:textId="77777777" w:rsidTr="008C1FF8">
        <w:trPr>
          <w:cantSplit/>
        </w:trPr>
        <w:tc>
          <w:tcPr>
            <w:tcW w:w="817" w:type="dxa"/>
          </w:tcPr>
          <w:p w14:paraId="7C1D8A99"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145B0A05"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039C0DCE"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14CA3CDA"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2D8D46B2"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1FDDE9CA"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42E30477" w14:textId="77777777" w:rsidTr="008C1FF8">
        <w:trPr>
          <w:cantSplit/>
        </w:trPr>
        <w:tc>
          <w:tcPr>
            <w:tcW w:w="817" w:type="dxa"/>
          </w:tcPr>
          <w:p w14:paraId="10869CCC"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1739FD20"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26B08540"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5CF4ACCF"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319662C2"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715772FB" w14:textId="77777777" w:rsidR="00B658CE" w:rsidRPr="008D352C" w:rsidRDefault="00B658CE" w:rsidP="008C1FF8">
            <w:pPr>
              <w:widowControl w:val="0"/>
              <w:spacing w:after="120"/>
              <w:jc w:val="center"/>
              <w:rPr>
                <w:rFonts w:ascii="GHEA Grapalat" w:hAnsi="GHEA Grapalat"/>
                <w:sz w:val="20"/>
                <w:szCs w:val="20"/>
              </w:rPr>
            </w:pPr>
          </w:p>
        </w:tc>
      </w:tr>
    </w:tbl>
    <w:p w14:paraId="1A2F17AF"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1BAC4EDF"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3C5A80A0"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77055C21" w14:textId="77777777" w:rsidR="00B658CE" w:rsidRDefault="00B658CE" w:rsidP="00B658CE">
      <w:pPr>
        <w:jc w:val="both"/>
        <w:rPr>
          <w:rFonts w:ascii="GHEA Grapalat" w:hAnsi="GHEA Grapalat"/>
        </w:rPr>
      </w:pPr>
    </w:p>
    <w:p w14:paraId="23AC4E4F" w14:textId="77777777" w:rsidR="00B658CE" w:rsidRPr="008C1FF8" w:rsidRDefault="00B658CE" w:rsidP="00B658CE">
      <w:pPr>
        <w:jc w:val="both"/>
        <w:rPr>
          <w:rFonts w:ascii="GHEA Grapalat" w:hAnsi="GHEA Grapalat"/>
        </w:rPr>
      </w:pPr>
    </w:p>
    <w:p w14:paraId="2444EAF7"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F6DD67"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3985976" w14:textId="77777777" w:rsidR="00B74B6D" w:rsidRDefault="00B74B6D" w:rsidP="00B658CE">
      <w:pPr>
        <w:widowControl w:val="0"/>
        <w:tabs>
          <w:tab w:val="left" w:pos="7513"/>
        </w:tabs>
        <w:spacing w:after="160"/>
        <w:ind w:left="709"/>
        <w:jc w:val="both"/>
        <w:rPr>
          <w:rFonts w:ascii="GHEA Grapalat" w:hAnsi="GHEA Grapalat"/>
          <w:sz w:val="16"/>
        </w:rPr>
      </w:pPr>
    </w:p>
    <w:p w14:paraId="16ACE1AF"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015AAA94" w14:textId="77777777" w:rsidR="00B74B6D" w:rsidRDefault="00B74B6D" w:rsidP="00B658CE">
      <w:pPr>
        <w:widowControl w:val="0"/>
        <w:tabs>
          <w:tab w:val="left" w:pos="7513"/>
        </w:tabs>
        <w:spacing w:after="160"/>
        <w:ind w:left="709"/>
        <w:jc w:val="both"/>
        <w:rPr>
          <w:rFonts w:ascii="GHEA Grapalat" w:hAnsi="GHEA Grapalat"/>
          <w:sz w:val="16"/>
        </w:rPr>
      </w:pPr>
    </w:p>
    <w:p w14:paraId="0E4EA57E" w14:textId="77777777" w:rsidR="00B74B6D" w:rsidRDefault="00B74B6D" w:rsidP="00B658CE">
      <w:pPr>
        <w:widowControl w:val="0"/>
        <w:tabs>
          <w:tab w:val="left" w:pos="7513"/>
        </w:tabs>
        <w:spacing w:after="160"/>
        <w:ind w:left="709"/>
        <w:jc w:val="both"/>
        <w:rPr>
          <w:rFonts w:ascii="GHEA Grapalat" w:hAnsi="GHEA Grapalat"/>
          <w:sz w:val="16"/>
        </w:rPr>
      </w:pPr>
    </w:p>
    <w:p w14:paraId="7A2F8F50" w14:textId="77777777" w:rsidR="00B74B6D" w:rsidRDefault="00B74B6D" w:rsidP="00B658CE">
      <w:pPr>
        <w:widowControl w:val="0"/>
        <w:tabs>
          <w:tab w:val="left" w:pos="7513"/>
        </w:tabs>
        <w:spacing w:after="160"/>
        <w:ind w:left="709"/>
        <w:jc w:val="both"/>
        <w:rPr>
          <w:rFonts w:ascii="GHEA Grapalat" w:hAnsi="GHEA Grapalat"/>
          <w:sz w:val="16"/>
        </w:rPr>
      </w:pPr>
    </w:p>
    <w:p w14:paraId="0D99F2C7" w14:textId="77777777" w:rsidR="00B74B6D" w:rsidRDefault="00B74B6D" w:rsidP="00B658CE">
      <w:pPr>
        <w:widowControl w:val="0"/>
        <w:tabs>
          <w:tab w:val="left" w:pos="7513"/>
        </w:tabs>
        <w:spacing w:after="160"/>
        <w:ind w:left="709"/>
        <w:jc w:val="both"/>
        <w:rPr>
          <w:rFonts w:ascii="GHEA Grapalat" w:hAnsi="GHEA Grapalat"/>
          <w:sz w:val="16"/>
        </w:rPr>
      </w:pPr>
    </w:p>
    <w:p w14:paraId="66037E27"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2F0B9169" w14:textId="77777777" w:rsidR="00B658CE" w:rsidRDefault="00B658CE">
      <w:pPr>
        <w:rPr>
          <w:rFonts w:ascii="GHEA Grapalat" w:hAnsi="GHEA Grapalat"/>
          <w:b/>
        </w:rPr>
      </w:pPr>
      <w:r>
        <w:rPr>
          <w:rFonts w:ascii="GHEA Grapalat" w:hAnsi="GHEA Grapalat"/>
          <w:b/>
        </w:rPr>
        <w:br w:type="page"/>
      </w:r>
    </w:p>
    <w:p w14:paraId="69D62A8E" w14:textId="77777777" w:rsidR="00B74B6D" w:rsidRDefault="00B74B6D">
      <w:pPr>
        <w:rPr>
          <w:rFonts w:ascii="GHEA Grapalat" w:hAnsi="GHEA Grapalat"/>
          <w:b/>
        </w:rPr>
      </w:pPr>
    </w:p>
    <w:p w14:paraId="582B7961" w14:textId="77777777" w:rsidR="00B74B6D" w:rsidRDefault="00B74B6D">
      <w:pPr>
        <w:rPr>
          <w:rFonts w:ascii="GHEA Grapalat" w:hAnsi="GHEA Grapalat"/>
          <w:b/>
        </w:rPr>
      </w:pPr>
    </w:p>
    <w:p w14:paraId="16DC5861" w14:textId="77777777"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14:paraId="1E37486C"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A06D29">
        <w:rPr>
          <w:rFonts w:ascii="GHEA Grapalat" w:hAnsi="GHEA Grapalat"/>
          <w:b/>
        </w:rPr>
        <w:t>Открытый конкурс</w:t>
      </w:r>
    </w:p>
    <w:p w14:paraId="49E22024" w14:textId="41F65645"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563884">
        <w:rPr>
          <w:rFonts w:ascii="GHEA Grapalat" w:hAnsi="GHEA Grapalat"/>
          <w:b/>
          <w:sz w:val="24"/>
          <w:szCs w:val="24"/>
        </w:rPr>
        <w:t>EQ-BMKhAshDzB-26/4</w:t>
      </w:r>
      <w:r>
        <w:rPr>
          <w:rFonts w:ascii="GHEA Grapalat" w:hAnsi="GHEA Grapalat"/>
          <w:b/>
          <w:sz w:val="24"/>
          <w:szCs w:val="24"/>
        </w:rPr>
        <w:t>"</w:t>
      </w:r>
    </w:p>
    <w:p w14:paraId="02F7D4C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78ABA080"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B393B25" w14:textId="77777777" w:rsidR="00092E73" w:rsidRPr="00ED3A13" w:rsidRDefault="00092E73" w:rsidP="00092E73">
      <w:pPr>
        <w:ind w:left="360" w:hanging="360"/>
        <w:jc w:val="center"/>
        <w:rPr>
          <w:rFonts w:ascii="GHEA Grapalat" w:eastAsia="GHEA Grapalat" w:hAnsi="GHEA Grapalat" w:cs="GHEA Grapalat"/>
          <w:b/>
        </w:rPr>
      </w:pPr>
    </w:p>
    <w:p w14:paraId="0D9EF9E6" w14:textId="77777777" w:rsidR="00092E73" w:rsidRPr="00FD1EE4" w:rsidRDefault="00092E73" w:rsidP="008A5C4B">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6E59EFC" w14:textId="77777777" w:rsidR="00092E73" w:rsidRPr="00FD1EE4" w:rsidRDefault="00092E73" w:rsidP="008A5C4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61B38EC" w14:textId="77777777" w:rsidTr="007D52DB">
        <w:tc>
          <w:tcPr>
            <w:tcW w:w="2836" w:type="dxa"/>
            <w:shd w:val="clear" w:color="auto" w:fill="D9E2F3"/>
            <w:vAlign w:val="center"/>
          </w:tcPr>
          <w:p w14:paraId="5210E663"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D6350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D87AA6" w14:textId="77777777" w:rsidTr="007D52DB">
        <w:tc>
          <w:tcPr>
            <w:tcW w:w="2836" w:type="dxa"/>
            <w:shd w:val="clear" w:color="auto" w:fill="D9E2F3"/>
            <w:vAlign w:val="center"/>
          </w:tcPr>
          <w:p w14:paraId="2D636637"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95513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618FBD" w14:textId="77777777" w:rsidTr="007D52DB">
        <w:tc>
          <w:tcPr>
            <w:tcW w:w="2836" w:type="dxa"/>
            <w:shd w:val="clear" w:color="auto" w:fill="D9E2F3"/>
            <w:vAlign w:val="center"/>
          </w:tcPr>
          <w:p w14:paraId="1EE5F18C"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67047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246B42" w14:textId="77777777" w:rsidTr="007D52DB">
        <w:tc>
          <w:tcPr>
            <w:tcW w:w="2836" w:type="dxa"/>
            <w:shd w:val="clear" w:color="auto" w:fill="D9E2F3"/>
            <w:vAlign w:val="center"/>
          </w:tcPr>
          <w:p w14:paraId="55D4287D"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2233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CE7B46" w14:textId="77777777" w:rsidTr="007D52DB">
        <w:tc>
          <w:tcPr>
            <w:tcW w:w="2836" w:type="dxa"/>
            <w:shd w:val="clear" w:color="auto" w:fill="D9E2F3"/>
            <w:vAlign w:val="center"/>
          </w:tcPr>
          <w:p w14:paraId="3E33716F" w14:textId="77777777" w:rsidR="00092E73" w:rsidRPr="00FD1EE4" w:rsidRDefault="00092E73" w:rsidP="008A5C4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6937A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152B9C" w14:textId="77777777" w:rsidTr="007D52DB">
        <w:tc>
          <w:tcPr>
            <w:tcW w:w="2836" w:type="dxa"/>
            <w:shd w:val="clear" w:color="auto" w:fill="D9E2F3"/>
            <w:vAlign w:val="center"/>
          </w:tcPr>
          <w:p w14:paraId="765C2E47" w14:textId="77777777" w:rsidR="00092E73" w:rsidRPr="00FD1EE4" w:rsidRDefault="00092E73" w:rsidP="008A5C4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96851C1"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5C4B267E" w14:textId="77777777" w:rsidTr="007D52DB">
        <w:tc>
          <w:tcPr>
            <w:tcW w:w="2836" w:type="dxa"/>
            <w:shd w:val="clear" w:color="auto" w:fill="D9E2F3"/>
            <w:vAlign w:val="center"/>
          </w:tcPr>
          <w:p w14:paraId="4136D8FD" w14:textId="77777777" w:rsidR="00092E73" w:rsidRPr="00FD1EE4" w:rsidRDefault="00092E73" w:rsidP="008A5C4B">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02F292A"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A10A1E4" w14:textId="77777777" w:rsidR="00092E73" w:rsidRPr="00FD1EE4" w:rsidRDefault="00092E73" w:rsidP="008A5C4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8FF1571" w14:textId="77777777" w:rsidTr="007D52DB">
        <w:tc>
          <w:tcPr>
            <w:tcW w:w="2835" w:type="dxa"/>
            <w:shd w:val="clear" w:color="auto" w:fill="D9E2F3"/>
            <w:vAlign w:val="center"/>
          </w:tcPr>
          <w:p w14:paraId="7B1F73CD"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0AA86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19C703" w14:textId="77777777" w:rsidTr="007D52DB">
        <w:trPr>
          <w:trHeight w:val="1487"/>
        </w:trPr>
        <w:tc>
          <w:tcPr>
            <w:tcW w:w="2835" w:type="dxa"/>
            <w:shd w:val="clear" w:color="auto" w:fill="D9E2F3"/>
            <w:vAlign w:val="center"/>
          </w:tcPr>
          <w:p w14:paraId="5CE6464C"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923CA6F" w14:textId="77777777" w:rsidR="00092E73" w:rsidRPr="00FD1EE4" w:rsidRDefault="00092E73" w:rsidP="007D52DB">
            <w:pPr>
              <w:spacing w:before="240" w:after="240"/>
              <w:rPr>
                <w:rFonts w:ascii="GHEA Grapalat" w:eastAsia="GHEA Grapalat" w:hAnsi="GHEA Grapalat" w:cs="GHEA Grapalat"/>
              </w:rPr>
            </w:pPr>
          </w:p>
        </w:tc>
      </w:tr>
    </w:tbl>
    <w:p w14:paraId="20F48AE5" w14:textId="77777777" w:rsidR="00092E73" w:rsidRPr="00FD1EE4" w:rsidRDefault="00092E73" w:rsidP="008A5C4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F19FF8" w14:textId="77777777" w:rsidTr="007D52DB">
        <w:tc>
          <w:tcPr>
            <w:tcW w:w="2835" w:type="dxa"/>
            <w:shd w:val="clear" w:color="auto" w:fill="D9E2F3"/>
            <w:vAlign w:val="center"/>
          </w:tcPr>
          <w:p w14:paraId="60812DA2" w14:textId="77777777" w:rsidR="00092E73" w:rsidRPr="00FD1EE4" w:rsidRDefault="00092E73" w:rsidP="008A5C4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6C093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B2A39E" w14:textId="77777777" w:rsidTr="007D52DB">
        <w:tc>
          <w:tcPr>
            <w:tcW w:w="2835" w:type="dxa"/>
            <w:shd w:val="clear" w:color="auto" w:fill="D9E2F3"/>
            <w:vAlign w:val="center"/>
          </w:tcPr>
          <w:p w14:paraId="3492B7CC" w14:textId="77777777" w:rsidR="00092E73" w:rsidRPr="00FD1EE4" w:rsidRDefault="00092E73" w:rsidP="008A5C4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A1EA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5D430F" w14:textId="77777777" w:rsidTr="007D52DB">
        <w:tc>
          <w:tcPr>
            <w:tcW w:w="2835" w:type="dxa"/>
            <w:shd w:val="clear" w:color="auto" w:fill="D9E2F3"/>
            <w:vAlign w:val="center"/>
          </w:tcPr>
          <w:p w14:paraId="193B8D63" w14:textId="77777777" w:rsidR="00092E73" w:rsidRPr="00FD1EE4" w:rsidRDefault="00092E73" w:rsidP="008A5C4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CABD028" w14:textId="77777777" w:rsidR="00092E73" w:rsidRPr="00FD1EE4" w:rsidRDefault="00092E73" w:rsidP="007D52DB">
            <w:pPr>
              <w:spacing w:before="240" w:after="240"/>
              <w:rPr>
                <w:rFonts w:ascii="GHEA Grapalat" w:eastAsia="GHEA Grapalat" w:hAnsi="GHEA Grapalat" w:cs="GHEA Grapalat"/>
              </w:rPr>
            </w:pPr>
          </w:p>
        </w:tc>
      </w:tr>
    </w:tbl>
    <w:p w14:paraId="42E25697" w14:textId="77777777" w:rsidR="00092E73" w:rsidRPr="00FD1EE4" w:rsidRDefault="00092E73" w:rsidP="00092E73">
      <w:pPr>
        <w:rPr>
          <w:rFonts w:ascii="GHEA Grapalat" w:eastAsia="GHEA Grapalat" w:hAnsi="GHEA Grapalat" w:cs="GHEA Grapalat"/>
        </w:rPr>
      </w:pPr>
    </w:p>
    <w:p w14:paraId="0020A4EB"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7F637879" w14:textId="77777777" w:rsidR="00092E73" w:rsidRPr="009A52BE" w:rsidRDefault="00092E73" w:rsidP="008A5C4B">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611C780" w14:textId="77777777" w:rsidR="00092E73" w:rsidRPr="004E2F96" w:rsidRDefault="00092E73" w:rsidP="008A5C4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E67F64" w14:textId="77777777" w:rsidTr="007D52DB">
        <w:tc>
          <w:tcPr>
            <w:tcW w:w="2835" w:type="dxa"/>
            <w:shd w:val="clear" w:color="auto" w:fill="D9E2F3"/>
            <w:vAlign w:val="center"/>
          </w:tcPr>
          <w:p w14:paraId="131F4003" w14:textId="77777777" w:rsidR="00092E73" w:rsidRPr="00FD1EE4" w:rsidRDefault="00092E73" w:rsidP="008A5C4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E763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292AF" w14:textId="77777777" w:rsidTr="007D52DB">
        <w:tc>
          <w:tcPr>
            <w:tcW w:w="2835" w:type="dxa"/>
            <w:shd w:val="clear" w:color="auto" w:fill="D9E2F3"/>
            <w:vAlign w:val="center"/>
          </w:tcPr>
          <w:p w14:paraId="20B1FFFD"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7B64C86" w14:textId="77777777" w:rsidR="00092E73" w:rsidRPr="00FD1EE4" w:rsidRDefault="00092E73" w:rsidP="007D52DB">
            <w:pPr>
              <w:spacing w:before="240" w:after="240"/>
              <w:rPr>
                <w:rFonts w:ascii="GHEA Grapalat" w:eastAsia="GHEA Grapalat" w:hAnsi="GHEA Grapalat" w:cs="GHEA Grapalat"/>
              </w:rPr>
            </w:pPr>
          </w:p>
        </w:tc>
      </w:tr>
    </w:tbl>
    <w:p w14:paraId="12E233E5" w14:textId="77777777" w:rsidR="00092E73" w:rsidRPr="00FD1EE4" w:rsidRDefault="00092E73" w:rsidP="008A5C4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F5E9B7F" w14:textId="77777777" w:rsidTr="007D52DB">
        <w:tc>
          <w:tcPr>
            <w:tcW w:w="2835" w:type="dxa"/>
            <w:shd w:val="clear" w:color="auto" w:fill="D9E2F3"/>
            <w:vAlign w:val="center"/>
          </w:tcPr>
          <w:p w14:paraId="0AED9663"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7AEFE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3415CE" w14:textId="77777777" w:rsidTr="007D52DB">
        <w:tc>
          <w:tcPr>
            <w:tcW w:w="2835" w:type="dxa"/>
            <w:shd w:val="clear" w:color="auto" w:fill="D9E2F3"/>
            <w:vAlign w:val="center"/>
          </w:tcPr>
          <w:p w14:paraId="1B805AF0"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62D70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40176E" w14:textId="77777777" w:rsidTr="007D52DB">
        <w:tc>
          <w:tcPr>
            <w:tcW w:w="2835" w:type="dxa"/>
            <w:shd w:val="clear" w:color="auto" w:fill="D9E2F3"/>
            <w:vAlign w:val="center"/>
          </w:tcPr>
          <w:p w14:paraId="41355BEC"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7144F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2CDD5C" w14:textId="77777777" w:rsidTr="007D52DB">
        <w:tc>
          <w:tcPr>
            <w:tcW w:w="2835" w:type="dxa"/>
            <w:shd w:val="clear" w:color="auto" w:fill="D9E2F3"/>
            <w:vAlign w:val="center"/>
          </w:tcPr>
          <w:p w14:paraId="32CF8A10"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EF05D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4A1028" w14:textId="77777777" w:rsidTr="007D52DB">
        <w:tc>
          <w:tcPr>
            <w:tcW w:w="2835" w:type="dxa"/>
            <w:shd w:val="clear" w:color="auto" w:fill="D9E2F3"/>
            <w:vAlign w:val="center"/>
          </w:tcPr>
          <w:p w14:paraId="4234DEC6"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1532F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3983F5" w14:textId="77777777" w:rsidTr="007D52DB">
        <w:trPr>
          <w:trHeight w:val="1361"/>
        </w:trPr>
        <w:tc>
          <w:tcPr>
            <w:tcW w:w="2835" w:type="dxa"/>
            <w:shd w:val="clear" w:color="auto" w:fill="D9E2F3"/>
            <w:vAlign w:val="center"/>
          </w:tcPr>
          <w:p w14:paraId="075ACC6A"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160C3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66DDC7" w14:textId="77777777" w:rsidTr="007D52DB">
        <w:tc>
          <w:tcPr>
            <w:tcW w:w="2835" w:type="dxa"/>
            <w:shd w:val="clear" w:color="auto" w:fill="D9E2F3"/>
            <w:vAlign w:val="center"/>
          </w:tcPr>
          <w:p w14:paraId="11882227"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E92E4F9" w14:textId="77777777" w:rsidR="00092E73" w:rsidRPr="00FD1EE4" w:rsidRDefault="00092E73" w:rsidP="007D52DB">
            <w:pPr>
              <w:spacing w:before="240" w:after="240"/>
              <w:rPr>
                <w:rFonts w:ascii="GHEA Grapalat" w:eastAsia="GHEA Grapalat" w:hAnsi="GHEA Grapalat" w:cs="GHEA Grapalat"/>
              </w:rPr>
            </w:pPr>
          </w:p>
        </w:tc>
      </w:tr>
    </w:tbl>
    <w:p w14:paraId="0956F36A" w14:textId="77777777" w:rsidR="00092E73" w:rsidRPr="00574FF7" w:rsidRDefault="00092E73" w:rsidP="008A5C4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B8D609A" w14:textId="77777777" w:rsidTr="007D52DB">
        <w:tc>
          <w:tcPr>
            <w:tcW w:w="2836" w:type="dxa"/>
            <w:shd w:val="clear" w:color="auto" w:fill="D9E2F3"/>
            <w:vAlign w:val="center"/>
          </w:tcPr>
          <w:p w14:paraId="67C4CDFF" w14:textId="77777777" w:rsidR="00092E73" w:rsidRPr="00FD1EE4" w:rsidRDefault="00092E73" w:rsidP="008A5C4B">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41F9B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4F3DF7" w14:textId="77777777" w:rsidTr="007D52DB">
        <w:tc>
          <w:tcPr>
            <w:tcW w:w="2836" w:type="dxa"/>
            <w:shd w:val="clear" w:color="auto" w:fill="D9E2F3"/>
            <w:vAlign w:val="center"/>
          </w:tcPr>
          <w:p w14:paraId="09BFC3F9" w14:textId="77777777" w:rsidR="00092E73" w:rsidRPr="00FD1EE4" w:rsidRDefault="00092E73" w:rsidP="008A5C4B">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CCDDAA3" w14:textId="77777777" w:rsidR="00092E73" w:rsidRPr="00FD1EE4" w:rsidRDefault="00D17B5D"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0495504" w14:textId="77777777" w:rsidR="00092E73" w:rsidRPr="00FD1EE4" w:rsidRDefault="00D17B5D"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308F975"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A56D758" w14:textId="77777777" w:rsidR="00092E73" w:rsidRPr="00CB7DFD" w:rsidRDefault="00092E73" w:rsidP="008A5C4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0901CA5" w14:textId="77777777" w:rsidR="00092E73" w:rsidRPr="00FD1EE4" w:rsidRDefault="00092E73" w:rsidP="008A5C4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8DE858A" w14:textId="77777777" w:rsidTr="007D52DB">
        <w:tc>
          <w:tcPr>
            <w:tcW w:w="2837" w:type="dxa"/>
            <w:shd w:val="clear" w:color="auto" w:fill="D9E2F3"/>
            <w:vAlign w:val="center"/>
          </w:tcPr>
          <w:p w14:paraId="03A798F9"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FA430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83FFA1" w14:textId="77777777" w:rsidTr="007D52DB">
        <w:tc>
          <w:tcPr>
            <w:tcW w:w="2837" w:type="dxa"/>
            <w:shd w:val="clear" w:color="auto" w:fill="D9E2F3"/>
            <w:vAlign w:val="center"/>
          </w:tcPr>
          <w:p w14:paraId="3BB5F179"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DFD8F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EA25EE" w14:textId="77777777" w:rsidTr="007D52DB">
        <w:tc>
          <w:tcPr>
            <w:tcW w:w="2837" w:type="dxa"/>
            <w:shd w:val="clear" w:color="auto" w:fill="D9E2F3"/>
            <w:vAlign w:val="center"/>
          </w:tcPr>
          <w:p w14:paraId="49F272C5"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529BA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3E9DEC" w14:textId="77777777" w:rsidTr="007D52DB">
        <w:tc>
          <w:tcPr>
            <w:tcW w:w="2837" w:type="dxa"/>
            <w:shd w:val="clear" w:color="auto" w:fill="D9E2F3"/>
            <w:vAlign w:val="center"/>
          </w:tcPr>
          <w:p w14:paraId="1DBDFB26" w14:textId="77777777" w:rsidR="00092E73" w:rsidRPr="00FD1EE4" w:rsidRDefault="00092E73" w:rsidP="008A5C4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C58928F" w14:textId="77777777" w:rsidR="00092E73" w:rsidRPr="00FD1EE4" w:rsidRDefault="00D17B5D"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CFB42CE" w14:textId="77777777" w:rsidR="00092E73" w:rsidRPr="00FD1EE4" w:rsidRDefault="00D17B5D"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33D2C57" w14:textId="77777777" w:rsidR="00092E73" w:rsidRPr="00FD1EE4" w:rsidRDefault="00092E73" w:rsidP="008A5C4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37EBFB9" w14:textId="77777777" w:rsidTr="007D52DB">
        <w:tc>
          <w:tcPr>
            <w:tcW w:w="2837" w:type="dxa"/>
            <w:shd w:val="clear" w:color="auto" w:fill="D9E2F3"/>
            <w:vAlign w:val="center"/>
          </w:tcPr>
          <w:p w14:paraId="3CDAFBFE" w14:textId="77777777" w:rsidR="00092E73" w:rsidRPr="00B047A2"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80218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C21CE7" w14:textId="77777777" w:rsidTr="007D52DB">
        <w:tc>
          <w:tcPr>
            <w:tcW w:w="2837" w:type="dxa"/>
            <w:shd w:val="clear" w:color="auto" w:fill="D9E2F3"/>
            <w:vAlign w:val="center"/>
          </w:tcPr>
          <w:p w14:paraId="708E0614" w14:textId="77777777" w:rsidR="00092E73" w:rsidRPr="00FD1EE4" w:rsidRDefault="00092E73" w:rsidP="008A5C4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38C20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1D9319" w14:textId="77777777" w:rsidTr="007D52DB">
        <w:tc>
          <w:tcPr>
            <w:tcW w:w="2837" w:type="dxa"/>
            <w:shd w:val="clear" w:color="auto" w:fill="D9E2F3"/>
            <w:vAlign w:val="center"/>
          </w:tcPr>
          <w:p w14:paraId="0EDB753B"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42D0B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A9CC8F" w14:textId="77777777" w:rsidTr="007D52DB">
        <w:tc>
          <w:tcPr>
            <w:tcW w:w="2837" w:type="dxa"/>
            <w:shd w:val="clear" w:color="auto" w:fill="D9E2F3"/>
            <w:vAlign w:val="center"/>
          </w:tcPr>
          <w:p w14:paraId="4CA0E8C5" w14:textId="77777777" w:rsidR="00092E73" w:rsidRPr="00FD1EE4" w:rsidRDefault="00092E73" w:rsidP="008A5C4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40E9A5E" w14:textId="77777777" w:rsidR="00092E73" w:rsidRPr="00FD1EE4" w:rsidRDefault="00D17B5D"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4E8F5" w14:textId="77777777" w:rsidR="00092E73" w:rsidRPr="00FD1EE4" w:rsidRDefault="00D17B5D"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A193D5B"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05537067" w14:textId="77777777" w:rsidR="00092E73" w:rsidRPr="00FD1EE4" w:rsidRDefault="00092E73" w:rsidP="008A5C4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D0BD690" w14:textId="77777777" w:rsidR="00092E73" w:rsidRPr="00FD1EE4" w:rsidRDefault="00092E73" w:rsidP="008A5C4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4887BF4" w14:textId="77777777" w:rsidTr="007D52DB">
        <w:tc>
          <w:tcPr>
            <w:tcW w:w="2836" w:type="dxa"/>
            <w:shd w:val="clear" w:color="auto" w:fill="D9E2F3"/>
            <w:vAlign w:val="center"/>
          </w:tcPr>
          <w:p w14:paraId="7A334686"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C2578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339FC1" w14:textId="77777777" w:rsidTr="007D52DB">
        <w:tc>
          <w:tcPr>
            <w:tcW w:w="2836" w:type="dxa"/>
            <w:shd w:val="clear" w:color="auto" w:fill="D9E2F3"/>
            <w:vAlign w:val="center"/>
          </w:tcPr>
          <w:p w14:paraId="6308217F"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9F9E7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E9D6DD" w14:textId="77777777" w:rsidTr="007D52DB">
        <w:tc>
          <w:tcPr>
            <w:tcW w:w="2836" w:type="dxa"/>
            <w:shd w:val="clear" w:color="auto" w:fill="D9E2F3"/>
            <w:vAlign w:val="center"/>
          </w:tcPr>
          <w:p w14:paraId="3E8458B3"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4B9D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800909" w14:textId="77777777" w:rsidTr="007D52DB">
        <w:tc>
          <w:tcPr>
            <w:tcW w:w="2836" w:type="dxa"/>
            <w:shd w:val="clear" w:color="auto" w:fill="D9E2F3"/>
            <w:vAlign w:val="center"/>
          </w:tcPr>
          <w:p w14:paraId="1EE4C5DD"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8760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7AF30F" w14:textId="77777777" w:rsidTr="007D52DB">
        <w:tc>
          <w:tcPr>
            <w:tcW w:w="2836" w:type="dxa"/>
            <w:shd w:val="clear" w:color="auto" w:fill="D9E2F3"/>
            <w:vAlign w:val="center"/>
          </w:tcPr>
          <w:p w14:paraId="6FE794CE"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2448A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2D204D" w14:textId="77777777" w:rsidTr="007D52DB">
        <w:tc>
          <w:tcPr>
            <w:tcW w:w="2836" w:type="dxa"/>
            <w:shd w:val="clear" w:color="auto" w:fill="D9E2F3"/>
            <w:vAlign w:val="center"/>
          </w:tcPr>
          <w:p w14:paraId="19CB51AE"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80941C6" w14:textId="77777777" w:rsidR="00092E73" w:rsidRPr="00FD1EE4" w:rsidRDefault="00092E73" w:rsidP="007D52DB">
            <w:pPr>
              <w:spacing w:before="240" w:after="240"/>
              <w:rPr>
                <w:rFonts w:ascii="GHEA Grapalat" w:eastAsia="GHEA Grapalat" w:hAnsi="GHEA Grapalat" w:cs="GHEA Grapalat"/>
              </w:rPr>
            </w:pPr>
          </w:p>
        </w:tc>
      </w:tr>
    </w:tbl>
    <w:p w14:paraId="0C3CD582" w14:textId="77777777" w:rsidR="00092E73" w:rsidRPr="00FD1EE4" w:rsidRDefault="00092E73" w:rsidP="008A5C4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C8F315B" w14:textId="77777777" w:rsidTr="007D52DB">
        <w:tc>
          <w:tcPr>
            <w:tcW w:w="2977" w:type="dxa"/>
            <w:shd w:val="clear" w:color="auto" w:fill="D9E2F3"/>
            <w:vAlign w:val="center"/>
          </w:tcPr>
          <w:p w14:paraId="14D7A429"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FC17A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D9881B" w14:textId="77777777" w:rsidTr="007D52DB">
        <w:tc>
          <w:tcPr>
            <w:tcW w:w="2977" w:type="dxa"/>
            <w:shd w:val="clear" w:color="auto" w:fill="D9E2F3"/>
            <w:vAlign w:val="center"/>
          </w:tcPr>
          <w:p w14:paraId="0C653179"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127B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811370" w14:textId="77777777" w:rsidTr="007D52DB">
        <w:tc>
          <w:tcPr>
            <w:tcW w:w="2977" w:type="dxa"/>
            <w:shd w:val="clear" w:color="auto" w:fill="D9E2F3"/>
            <w:vAlign w:val="center"/>
          </w:tcPr>
          <w:p w14:paraId="33473AFE" w14:textId="77777777" w:rsidR="00092E73" w:rsidRPr="00FD1EE4" w:rsidRDefault="00092E73" w:rsidP="008A5C4B">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EAEEB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C1ABFB" w14:textId="77777777" w:rsidTr="007D52DB">
        <w:tc>
          <w:tcPr>
            <w:tcW w:w="2977" w:type="dxa"/>
            <w:shd w:val="clear" w:color="auto" w:fill="D9E2F3"/>
            <w:vAlign w:val="center"/>
          </w:tcPr>
          <w:p w14:paraId="1DD36D5B" w14:textId="77777777" w:rsidR="00092E73" w:rsidRPr="00FD1EE4" w:rsidRDefault="00092E73" w:rsidP="008A5C4B">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31702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C1262A" w14:textId="77777777" w:rsidTr="007D52DB">
        <w:tc>
          <w:tcPr>
            <w:tcW w:w="2977" w:type="dxa"/>
            <w:shd w:val="clear" w:color="auto" w:fill="D9E2F3"/>
            <w:vAlign w:val="center"/>
          </w:tcPr>
          <w:p w14:paraId="04EF9700"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80942B" w14:textId="77777777" w:rsidR="00092E73" w:rsidRPr="00FD1EE4" w:rsidRDefault="00092E73" w:rsidP="007D52DB">
            <w:pPr>
              <w:spacing w:before="240" w:after="240"/>
              <w:rPr>
                <w:rFonts w:ascii="GHEA Grapalat" w:eastAsia="GHEA Grapalat" w:hAnsi="GHEA Grapalat" w:cs="GHEA Grapalat"/>
              </w:rPr>
            </w:pPr>
          </w:p>
        </w:tc>
      </w:tr>
    </w:tbl>
    <w:p w14:paraId="35E1EC81" w14:textId="77777777" w:rsidR="00092E73" w:rsidRPr="00FD1EE4" w:rsidRDefault="00092E73" w:rsidP="008A5C4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0E1F13F" w14:textId="77777777" w:rsidTr="007D52DB">
        <w:tc>
          <w:tcPr>
            <w:tcW w:w="2943" w:type="dxa"/>
            <w:shd w:val="clear" w:color="auto" w:fill="D9E2F3"/>
            <w:vAlign w:val="center"/>
          </w:tcPr>
          <w:p w14:paraId="373AE323"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9287A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430818" w14:textId="77777777" w:rsidTr="007D52DB">
        <w:tc>
          <w:tcPr>
            <w:tcW w:w="2943" w:type="dxa"/>
            <w:shd w:val="clear" w:color="auto" w:fill="D9E2F3"/>
            <w:vAlign w:val="center"/>
          </w:tcPr>
          <w:p w14:paraId="06F0CCA4"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EE75F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0D960C" w14:textId="77777777" w:rsidTr="007D52DB">
        <w:tc>
          <w:tcPr>
            <w:tcW w:w="2943" w:type="dxa"/>
            <w:shd w:val="clear" w:color="auto" w:fill="D9E2F3"/>
            <w:vAlign w:val="center"/>
          </w:tcPr>
          <w:p w14:paraId="3F9A6439" w14:textId="77777777" w:rsidR="00092E73" w:rsidRPr="00FD1EE4" w:rsidRDefault="00092E73" w:rsidP="008A5C4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103C0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C8652" w14:textId="77777777" w:rsidTr="007D52DB">
        <w:tc>
          <w:tcPr>
            <w:tcW w:w="2943" w:type="dxa"/>
            <w:shd w:val="clear" w:color="auto" w:fill="D9E2F3"/>
            <w:vAlign w:val="center"/>
          </w:tcPr>
          <w:p w14:paraId="2C42228D" w14:textId="77777777" w:rsidR="00092E73" w:rsidRPr="00FD1EE4" w:rsidRDefault="00092E73" w:rsidP="008A5C4B">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00344D0C" w14:textId="77777777" w:rsidR="00092E73" w:rsidRPr="00FD1EE4" w:rsidRDefault="00092E73" w:rsidP="007D52DB">
            <w:pPr>
              <w:spacing w:before="240" w:after="240"/>
              <w:rPr>
                <w:rFonts w:ascii="GHEA Grapalat" w:eastAsia="GHEA Grapalat" w:hAnsi="GHEA Grapalat" w:cs="GHEA Grapalat"/>
              </w:rPr>
            </w:pPr>
          </w:p>
        </w:tc>
      </w:tr>
    </w:tbl>
    <w:p w14:paraId="5139E423" w14:textId="77777777" w:rsidR="00092E73" w:rsidRPr="00FD1EE4" w:rsidRDefault="00092E73" w:rsidP="008A5C4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4F37E8D6" w14:textId="77777777" w:rsidTr="007D52DB">
        <w:tc>
          <w:tcPr>
            <w:tcW w:w="2837" w:type="dxa"/>
            <w:shd w:val="clear" w:color="auto" w:fill="D9E2F3"/>
            <w:vAlign w:val="center"/>
          </w:tcPr>
          <w:p w14:paraId="34F1ED9B"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03513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27E528" w14:textId="77777777" w:rsidTr="007D52DB">
        <w:tc>
          <w:tcPr>
            <w:tcW w:w="2837" w:type="dxa"/>
            <w:shd w:val="clear" w:color="auto" w:fill="D9E2F3"/>
            <w:vAlign w:val="center"/>
          </w:tcPr>
          <w:p w14:paraId="2EEC2D37"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58F57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3AEAE7" w14:textId="77777777" w:rsidTr="007D52DB">
        <w:tc>
          <w:tcPr>
            <w:tcW w:w="2837" w:type="dxa"/>
            <w:shd w:val="clear" w:color="auto" w:fill="D9E2F3"/>
            <w:vAlign w:val="center"/>
          </w:tcPr>
          <w:p w14:paraId="308F0447"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9A3DB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580A36" w14:textId="77777777" w:rsidTr="007D52DB">
        <w:tc>
          <w:tcPr>
            <w:tcW w:w="2837" w:type="dxa"/>
            <w:shd w:val="clear" w:color="auto" w:fill="D9E2F3"/>
            <w:vAlign w:val="center"/>
          </w:tcPr>
          <w:p w14:paraId="555254BE"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289D909" w14:textId="77777777" w:rsidR="00092E73" w:rsidRPr="00FD1EE4" w:rsidRDefault="00092E73" w:rsidP="007D52DB">
            <w:pPr>
              <w:spacing w:before="240" w:after="240"/>
              <w:rPr>
                <w:rFonts w:ascii="GHEA Grapalat" w:eastAsia="GHEA Grapalat" w:hAnsi="GHEA Grapalat" w:cs="GHEA Grapalat"/>
              </w:rPr>
            </w:pPr>
          </w:p>
        </w:tc>
      </w:tr>
    </w:tbl>
    <w:p w14:paraId="058C683A" w14:textId="77777777" w:rsidR="00092E73" w:rsidRPr="008C665F" w:rsidRDefault="00092E73" w:rsidP="008A5C4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AA809D3" w14:textId="77777777" w:rsidTr="007D52DB">
        <w:trPr>
          <w:trHeight w:val="924"/>
        </w:trPr>
        <w:tc>
          <w:tcPr>
            <w:tcW w:w="9016" w:type="dxa"/>
            <w:gridSpan w:val="2"/>
            <w:vAlign w:val="center"/>
          </w:tcPr>
          <w:p w14:paraId="76872BCB" w14:textId="77777777" w:rsidR="00092E73" w:rsidRPr="00FD1EE4" w:rsidRDefault="00D17B5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7CD3974D" w14:textId="77777777" w:rsidTr="007D52DB">
        <w:trPr>
          <w:trHeight w:val="684"/>
        </w:trPr>
        <w:tc>
          <w:tcPr>
            <w:tcW w:w="4508" w:type="dxa"/>
            <w:shd w:val="clear" w:color="auto" w:fill="D9E2F3"/>
            <w:vAlign w:val="center"/>
          </w:tcPr>
          <w:p w14:paraId="5B8DBFE3"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0758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AEEEA6" w14:textId="77777777" w:rsidTr="007D52DB">
        <w:trPr>
          <w:trHeight w:val="1282"/>
        </w:trPr>
        <w:tc>
          <w:tcPr>
            <w:tcW w:w="4508" w:type="dxa"/>
            <w:shd w:val="clear" w:color="auto" w:fill="D9E2F3"/>
            <w:vAlign w:val="center"/>
          </w:tcPr>
          <w:p w14:paraId="5C60658C"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924A05F" w14:textId="77777777" w:rsidR="00092E73" w:rsidRPr="006B364D" w:rsidRDefault="00D17B5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D2947AA" w14:textId="77777777" w:rsidR="00092E73" w:rsidRPr="00F10CBA" w:rsidRDefault="00D17B5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508CDFB" w14:textId="77777777" w:rsidTr="007D52DB">
        <w:tc>
          <w:tcPr>
            <w:tcW w:w="9016" w:type="dxa"/>
            <w:gridSpan w:val="2"/>
            <w:vAlign w:val="center"/>
          </w:tcPr>
          <w:p w14:paraId="6905F805" w14:textId="77777777" w:rsidR="00092E73" w:rsidRPr="00FD1EE4" w:rsidRDefault="00D17B5D"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D216C73" w14:textId="77777777" w:rsidTr="007D52DB">
        <w:tc>
          <w:tcPr>
            <w:tcW w:w="9016" w:type="dxa"/>
            <w:gridSpan w:val="2"/>
            <w:vAlign w:val="center"/>
          </w:tcPr>
          <w:p w14:paraId="5DD2DAD1" w14:textId="77777777" w:rsidR="00092E73" w:rsidRPr="00FD1EE4" w:rsidRDefault="00D17B5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4A6088" w14:textId="77777777" w:rsidR="00092E73" w:rsidRPr="00A5193B" w:rsidRDefault="00092E73" w:rsidP="008A5C4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81457E9" w14:textId="77777777" w:rsidTr="007D52DB">
        <w:trPr>
          <w:trHeight w:val="924"/>
        </w:trPr>
        <w:tc>
          <w:tcPr>
            <w:tcW w:w="9016" w:type="dxa"/>
            <w:gridSpan w:val="2"/>
            <w:vAlign w:val="center"/>
          </w:tcPr>
          <w:p w14:paraId="6E65F27B" w14:textId="77777777" w:rsidR="00092E73" w:rsidRPr="00FD1EE4" w:rsidRDefault="00D17B5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0CCA112F" w14:textId="77777777" w:rsidTr="007D52DB">
        <w:trPr>
          <w:trHeight w:val="684"/>
        </w:trPr>
        <w:tc>
          <w:tcPr>
            <w:tcW w:w="4508" w:type="dxa"/>
            <w:shd w:val="clear" w:color="auto" w:fill="D9E2F3"/>
            <w:vAlign w:val="center"/>
          </w:tcPr>
          <w:p w14:paraId="1F7D6FF8"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3D4D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E73D56" w14:textId="77777777" w:rsidTr="007D52DB">
        <w:trPr>
          <w:trHeight w:val="1282"/>
        </w:trPr>
        <w:tc>
          <w:tcPr>
            <w:tcW w:w="4508" w:type="dxa"/>
            <w:shd w:val="clear" w:color="auto" w:fill="D9E2F3"/>
            <w:vAlign w:val="center"/>
          </w:tcPr>
          <w:p w14:paraId="3F01E5A2"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6D33C1C" w14:textId="77777777" w:rsidR="00092E73" w:rsidRPr="00C843BA" w:rsidRDefault="00D17B5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0B5EA38" w14:textId="77777777" w:rsidR="00092E73" w:rsidRPr="00C843BA" w:rsidRDefault="00D17B5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A65ECEF" w14:textId="77777777" w:rsidTr="007D52DB">
        <w:tc>
          <w:tcPr>
            <w:tcW w:w="9016" w:type="dxa"/>
            <w:gridSpan w:val="2"/>
            <w:vAlign w:val="center"/>
          </w:tcPr>
          <w:p w14:paraId="3B28E1A9" w14:textId="77777777" w:rsidR="00092E73" w:rsidRPr="00FD1EE4" w:rsidRDefault="00D17B5D"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4E72A60C" w14:textId="77777777" w:rsidTr="007D52DB">
        <w:tc>
          <w:tcPr>
            <w:tcW w:w="9016" w:type="dxa"/>
            <w:gridSpan w:val="2"/>
            <w:vAlign w:val="center"/>
          </w:tcPr>
          <w:p w14:paraId="233F4CD1" w14:textId="77777777" w:rsidR="00092E73" w:rsidRPr="00FD1EE4" w:rsidRDefault="00D17B5D"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2E4F6F8" w14:textId="77777777" w:rsidTr="007D52DB">
        <w:tc>
          <w:tcPr>
            <w:tcW w:w="9016" w:type="dxa"/>
            <w:gridSpan w:val="2"/>
            <w:vAlign w:val="center"/>
          </w:tcPr>
          <w:p w14:paraId="1F58F613" w14:textId="77777777" w:rsidR="00092E73" w:rsidRPr="00FD1EE4" w:rsidRDefault="00D17B5D"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6E2EADAA" w14:textId="77777777" w:rsidTr="007D52DB">
        <w:tc>
          <w:tcPr>
            <w:tcW w:w="9016" w:type="dxa"/>
            <w:gridSpan w:val="2"/>
            <w:vAlign w:val="center"/>
          </w:tcPr>
          <w:p w14:paraId="14E34730" w14:textId="77777777" w:rsidR="00092E73" w:rsidRPr="00FD1EE4" w:rsidRDefault="00D17B5D"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0FC93990" w14:textId="77777777" w:rsidR="00092E73" w:rsidRPr="00FD1EE4" w:rsidRDefault="00092E73" w:rsidP="008A5C4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89FD5AA" w14:textId="77777777" w:rsidTr="007D52DB">
        <w:tc>
          <w:tcPr>
            <w:tcW w:w="2837" w:type="dxa"/>
            <w:shd w:val="clear" w:color="auto" w:fill="D9E2F3"/>
            <w:vAlign w:val="center"/>
          </w:tcPr>
          <w:p w14:paraId="35B204E2" w14:textId="77777777" w:rsidR="00092E73" w:rsidRPr="00FD1EE4" w:rsidRDefault="00092E73" w:rsidP="008A5C4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972151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4BE8A7" w14:textId="77777777" w:rsidTr="007D52DB">
        <w:tc>
          <w:tcPr>
            <w:tcW w:w="2837" w:type="dxa"/>
            <w:shd w:val="clear" w:color="auto" w:fill="D9E2F3"/>
            <w:vAlign w:val="center"/>
          </w:tcPr>
          <w:p w14:paraId="26D4D172" w14:textId="77777777" w:rsidR="00092E73" w:rsidRPr="00FD1EE4" w:rsidRDefault="00092E73" w:rsidP="008A5C4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D73D177" w14:textId="77777777" w:rsidR="00092E73" w:rsidRPr="00B23852" w:rsidRDefault="00D17B5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6F378DE8" w14:textId="77777777" w:rsidR="00092E73" w:rsidRPr="00FD1EE4" w:rsidRDefault="00D17B5D"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607D94A1" w14:textId="77777777" w:rsidTr="007D52DB">
        <w:tc>
          <w:tcPr>
            <w:tcW w:w="2837" w:type="dxa"/>
            <w:shd w:val="clear" w:color="auto" w:fill="D9E2F3"/>
            <w:vAlign w:val="center"/>
          </w:tcPr>
          <w:p w14:paraId="182933C0" w14:textId="77777777" w:rsidR="00092E73" w:rsidRPr="00FD1EE4" w:rsidRDefault="00092E73" w:rsidP="008A5C4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7FB3017F" w14:textId="77777777" w:rsidR="00092E73" w:rsidRPr="005600B4" w:rsidRDefault="00D17B5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114D608C" w14:textId="77777777" w:rsidR="00092E73" w:rsidRPr="005600B4" w:rsidRDefault="00D17B5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4CBBC00D" w14:textId="77777777" w:rsidR="00092E73" w:rsidRPr="00FD1EE4" w:rsidRDefault="00092E73" w:rsidP="008A5C4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DA0C7E8" w14:textId="77777777" w:rsidTr="007D52DB">
        <w:tc>
          <w:tcPr>
            <w:tcW w:w="2837" w:type="dxa"/>
            <w:shd w:val="clear" w:color="auto" w:fill="D9E2F3"/>
            <w:vAlign w:val="center"/>
          </w:tcPr>
          <w:p w14:paraId="59C38B36"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DC084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4E2201" w14:textId="77777777" w:rsidTr="007D52DB">
        <w:tc>
          <w:tcPr>
            <w:tcW w:w="2837" w:type="dxa"/>
            <w:shd w:val="clear" w:color="auto" w:fill="D9E2F3"/>
            <w:vAlign w:val="center"/>
          </w:tcPr>
          <w:p w14:paraId="3C21D6C3"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938DB9D" w14:textId="77777777" w:rsidR="00092E73" w:rsidRPr="00FD1EE4" w:rsidRDefault="00092E73" w:rsidP="007D52DB">
            <w:pPr>
              <w:spacing w:before="240" w:after="240"/>
              <w:rPr>
                <w:rFonts w:ascii="GHEA Grapalat" w:eastAsia="GHEA Grapalat" w:hAnsi="GHEA Grapalat" w:cs="GHEA Grapalat"/>
              </w:rPr>
            </w:pPr>
          </w:p>
        </w:tc>
      </w:tr>
    </w:tbl>
    <w:p w14:paraId="717B3F86"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040FC9B" w14:textId="77777777" w:rsidR="00092E73" w:rsidRPr="00FD1EE4" w:rsidRDefault="00092E73" w:rsidP="008A5C4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82782C6" w14:textId="77777777" w:rsidR="00092E73" w:rsidRPr="00FD1EE4" w:rsidRDefault="00092E73" w:rsidP="008A5C4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E8DFC99" w14:textId="77777777" w:rsidTr="007D52DB">
        <w:tc>
          <w:tcPr>
            <w:tcW w:w="2835" w:type="dxa"/>
            <w:shd w:val="clear" w:color="auto" w:fill="D9E2F3"/>
            <w:vAlign w:val="center"/>
          </w:tcPr>
          <w:p w14:paraId="1ED0D62D"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B533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09FE26" w14:textId="77777777" w:rsidTr="007D52DB">
        <w:tc>
          <w:tcPr>
            <w:tcW w:w="2835" w:type="dxa"/>
            <w:shd w:val="clear" w:color="auto" w:fill="D9E2F3"/>
            <w:vAlign w:val="center"/>
          </w:tcPr>
          <w:p w14:paraId="082062DC"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D7D4D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3E56B8" w14:textId="77777777" w:rsidTr="007D52DB">
        <w:tc>
          <w:tcPr>
            <w:tcW w:w="2835" w:type="dxa"/>
            <w:shd w:val="clear" w:color="auto" w:fill="D9E2F3"/>
            <w:vAlign w:val="center"/>
          </w:tcPr>
          <w:p w14:paraId="3967C67B"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362B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0F5CB5" w14:textId="77777777" w:rsidTr="007D52DB">
        <w:tc>
          <w:tcPr>
            <w:tcW w:w="2835" w:type="dxa"/>
            <w:shd w:val="clear" w:color="auto" w:fill="D9E2F3"/>
            <w:vAlign w:val="center"/>
          </w:tcPr>
          <w:p w14:paraId="2C918D9D"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6F27F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085134" w14:textId="77777777" w:rsidTr="007D52DB">
        <w:tc>
          <w:tcPr>
            <w:tcW w:w="2835" w:type="dxa"/>
            <w:shd w:val="clear" w:color="auto" w:fill="D9E2F3"/>
            <w:vAlign w:val="center"/>
          </w:tcPr>
          <w:p w14:paraId="686432A4"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6F7A1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D8EF52" w14:textId="77777777" w:rsidTr="007D52DB">
        <w:tc>
          <w:tcPr>
            <w:tcW w:w="2835" w:type="dxa"/>
            <w:shd w:val="clear" w:color="auto" w:fill="D9E2F3"/>
            <w:vAlign w:val="center"/>
          </w:tcPr>
          <w:p w14:paraId="6B201626"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8FE9C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096ECF" w14:textId="77777777" w:rsidTr="007D52DB">
        <w:tc>
          <w:tcPr>
            <w:tcW w:w="2835" w:type="dxa"/>
            <w:shd w:val="clear" w:color="auto" w:fill="D9E2F3"/>
            <w:vAlign w:val="center"/>
          </w:tcPr>
          <w:p w14:paraId="1F620817"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DD1208" w14:textId="77777777" w:rsidR="00092E73" w:rsidRPr="00FD1EE4" w:rsidRDefault="00092E73" w:rsidP="007D52DB">
            <w:pPr>
              <w:spacing w:before="240" w:after="240"/>
              <w:rPr>
                <w:rFonts w:ascii="GHEA Grapalat" w:eastAsia="GHEA Grapalat" w:hAnsi="GHEA Grapalat" w:cs="GHEA Grapalat"/>
              </w:rPr>
            </w:pPr>
          </w:p>
        </w:tc>
      </w:tr>
    </w:tbl>
    <w:p w14:paraId="4EECD3FD" w14:textId="77777777" w:rsidR="00092E73" w:rsidRPr="00FD1EE4" w:rsidRDefault="00092E73" w:rsidP="008A5C4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4ED208" w14:textId="77777777" w:rsidTr="007D52DB">
        <w:trPr>
          <w:trHeight w:val="853"/>
        </w:trPr>
        <w:tc>
          <w:tcPr>
            <w:tcW w:w="2835" w:type="dxa"/>
            <w:vMerge w:val="restart"/>
            <w:shd w:val="clear" w:color="auto" w:fill="D9E2F3"/>
            <w:vAlign w:val="center"/>
          </w:tcPr>
          <w:p w14:paraId="6E8D741D" w14:textId="77777777" w:rsidR="00092E73" w:rsidRPr="00FD1EE4" w:rsidRDefault="00092E73" w:rsidP="008A5C4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3AC694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67C443" w14:textId="77777777" w:rsidTr="007D52DB">
        <w:trPr>
          <w:trHeight w:val="850"/>
        </w:trPr>
        <w:tc>
          <w:tcPr>
            <w:tcW w:w="2835" w:type="dxa"/>
            <w:vMerge/>
            <w:shd w:val="clear" w:color="auto" w:fill="D9E2F3"/>
            <w:vAlign w:val="center"/>
          </w:tcPr>
          <w:p w14:paraId="12DC5A92" w14:textId="77777777" w:rsidR="00092E73" w:rsidRPr="00FD1EE4" w:rsidRDefault="00092E73" w:rsidP="008A5C4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8B48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3DDC36" w14:textId="77777777" w:rsidTr="007D52DB">
        <w:trPr>
          <w:trHeight w:val="850"/>
        </w:trPr>
        <w:tc>
          <w:tcPr>
            <w:tcW w:w="2835" w:type="dxa"/>
            <w:vMerge/>
            <w:shd w:val="clear" w:color="auto" w:fill="D9E2F3"/>
            <w:vAlign w:val="center"/>
          </w:tcPr>
          <w:p w14:paraId="73E11FAB" w14:textId="77777777" w:rsidR="00092E73" w:rsidRPr="00FD1EE4" w:rsidRDefault="00092E73" w:rsidP="008A5C4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88E1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4FE2A3" w14:textId="77777777" w:rsidTr="007D52DB">
        <w:trPr>
          <w:trHeight w:val="850"/>
        </w:trPr>
        <w:tc>
          <w:tcPr>
            <w:tcW w:w="2835" w:type="dxa"/>
            <w:vMerge/>
            <w:shd w:val="clear" w:color="auto" w:fill="D9E2F3"/>
            <w:vAlign w:val="center"/>
          </w:tcPr>
          <w:p w14:paraId="5435B884" w14:textId="77777777" w:rsidR="00092E73" w:rsidRPr="00FD1EE4" w:rsidRDefault="00092E73" w:rsidP="008A5C4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F482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730D72" w14:textId="77777777" w:rsidTr="007D52DB">
        <w:trPr>
          <w:trHeight w:val="850"/>
        </w:trPr>
        <w:tc>
          <w:tcPr>
            <w:tcW w:w="2835" w:type="dxa"/>
            <w:vMerge/>
            <w:shd w:val="clear" w:color="auto" w:fill="D9E2F3"/>
            <w:vAlign w:val="center"/>
          </w:tcPr>
          <w:p w14:paraId="39B682EC" w14:textId="77777777" w:rsidR="00092E73" w:rsidRPr="00FD1EE4" w:rsidRDefault="00092E73" w:rsidP="008A5C4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9C96D4E" w14:textId="77777777" w:rsidR="00092E73" w:rsidRPr="00FD1EE4" w:rsidRDefault="00092E73" w:rsidP="007D52DB">
            <w:pPr>
              <w:spacing w:before="240" w:after="240"/>
              <w:rPr>
                <w:rFonts w:ascii="GHEA Grapalat" w:eastAsia="GHEA Grapalat" w:hAnsi="GHEA Grapalat" w:cs="GHEA Grapalat"/>
              </w:rPr>
            </w:pPr>
          </w:p>
        </w:tc>
      </w:tr>
    </w:tbl>
    <w:p w14:paraId="6BD7AC86" w14:textId="77777777" w:rsidR="00092E73" w:rsidRDefault="00092E73" w:rsidP="008A5C4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26A084C" w14:textId="77777777" w:rsidTr="007D52DB">
        <w:tc>
          <w:tcPr>
            <w:tcW w:w="2835" w:type="dxa"/>
            <w:shd w:val="clear" w:color="auto" w:fill="D9E2F3"/>
            <w:vAlign w:val="center"/>
          </w:tcPr>
          <w:p w14:paraId="4C026FEA"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8C38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9BE6C5" w14:textId="77777777" w:rsidTr="007D52DB">
        <w:tc>
          <w:tcPr>
            <w:tcW w:w="2835" w:type="dxa"/>
            <w:shd w:val="clear" w:color="auto" w:fill="D9E2F3"/>
            <w:vAlign w:val="center"/>
          </w:tcPr>
          <w:p w14:paraId="18CD30B1"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2D1AB0E" w14:textId="77777777" w:rsidR="00092E73" w:rsidRPr="00FD1EE4" w:rsidRDefault="00092E73" w:rsidP="007D52DB">
            <w:pPr>
              <w:spacing w:before="240" w:after="240"/>
              <w:rPr>
                <w:rFonts w:ascii="GHEA Grapalat" w:eastAsia="GHEA Grapalat" w:hAnsi="GHEA Grapalat" w:cs="GHEA Grapalat"/>
              </w:rPr>
            </w:pPr>
          </w:p>
        </w:tc>
      </w:tr>
    </w:tbl>
    <w:p w14:paraId="47F0CD4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BFF57EE" w14:textId="77777777" w:rsidR="00092E73" w:rsidRPr="005A6587" w:rsidRDefault="00092E73" w:rsidP="008A5C4B">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D30B7A4" w14:textId="77777777" w:rsidTr="007D52DB">
        <w:tc>
          <w:tcPr>
            <w:tcW w:w="9016" w:type="dxa"/>
            <w:shd w:val="clear" w:color="auto" w:fill="DBE5F1" w:themeFill="accent1" w:themeFillTint="33"/>
          </w:tcPr>
          <w:p w14:paraId="0DDD4870"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5711FF92" w14:textId="77777777" w:rsidTr="007D52DB">
        <w:trPr>
          <w:trHeight w:val="10187"/>
        </w:trPr>
        <w:tc>
          <w:tcPr>
            <w:tcW w:w="9016" w:type="dxa"/>
          </w:tcPr>
          <w:p w14:paraId="51020F4E" w14:textId="77777777" w:rsidR="00092E73" w:rsidRPr="00FD1EE4" w:rsidRDefault="00092E73" w:rsidP="007D52DB">
            <w:pPr>
              <w:rPr>
                <w:rFonts w:ascii="GHEA Grapalat" w:eastAsia="GHEA Grapalat" w:hAnsi="GHEA Grapalat" w:cs="GHEA Grapalat"/>
                <w:b/>
                <w:color w:val="000000"/>
              </w:rPr>
            </w:pPr>
          </w:p>
        </w:tc>
      </w:tr>
    </w:tbl>
    <w:p w14:paraId="688674E1"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93ECAB6" w14:textId="77777777" w:rsidR="00092E73" w:rsidRDefault="00092E73" w:rsidP="00092E73">
      <w:pPr>
        <w:rPr>
          <w:rFonts w:ascii="GHEA Grapalat" w:hAnsi="GHEA Grapalat"/>
          <w:b/>
        </w:rPr>
      </w:pPr>
    </w:p>
    <w:p w14:paraId="48F35BF8" w14:textId="77777777" w:rsidR="00092E73" w:rsidRDefault="00092E73" w:rsidP="00092E73">
      <w:pPr>
        <w:rPr>
          <w:rFonts w:ascii="GHEA Grapalat" w:hAnsi="GHEA Grapalat"/>
          <w:b/>
        </w:rPr>
      </w:pPr>
      <w:r>
        <w:rPr>
          <w:rFonts w:ascii="GHEA Grapalat" w:hAnsi="GHEA Grapalat"/>
          <w:b/>
        </w:rPr>
        <w:br w:type="page"/>
      </w:r>
    </w:p>
    <w:p w14:paraId="3B1C073F"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D4EC0AC" w14:textId="77777777" w:rsidR="00092E73" w:rsidRPr="00490465" w:rsidRDefault="00092E73" w:rsidP="00092E73">
      <w:pPr>
        <w:spacing w:line="360" w:lineRule="auto"/>
        <w:jc w:val="center"/>
        <w:rPr>
          <w:rFonts w:ascii="GHEA Grapalat" w:hAnsi="GHEA Grapalat"/>
          <w:b/>
          <w:sz w:val="28"/>
          <w:szCs w:val="28"/>
          <w:lang w:val="hy-AM"/>
        </w:rPr>
      </w:pPr>
    </w:p>
    <w:p w14:paraId="11425696" w14:textId="77777777" w:rsidR="00092E73" w:rsidRPr="00092E73" w:rsidRDefault="00092E73" w:rsidP="008A5C4B">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90072A3" w14:textId="77777777" w:rsidR="00092E73" w:rsidRPr="00092E73" w:rsidRDefault="00092E73" w:rsidP="008A5C4B">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13AAF41" w14:textId="77777777" w:rsidR="00092E73" w:rsidRPr="00092E73" w:rsidRDefault="00092E73" w:rsidP="008A5C4B">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3623ADD" w14:textId="77777777" w:rsidR="00092E73" w:rsidRPr="00092E73" w:rsidRDefault="00092E73" w:rsidP="008A5C4B">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A78F97E" w14:textId="77777777" w:rsidR="00092E73" w:rsidRPr="00092E73" w:rsidRDefault="00092E73" w:rsidP="008A5C4B">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E081C01" w14:textId="77777777" w:rsidR="00092E73" w:rsidRPr="00092E73" w:rsidRDefault="00092E73" w:rsidP="008A5C4B">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8274C45" w14:textId="77777777" w:rsidR="00092E73" w:rsidRPr="00092E73" w:rsidRDefault="00092E73" w:rsidP="008A5C4B">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6A5E137" w14:textId="77777777" w:rsidR="00092E73" w:rsidRPr="00092E73" w:rsidRDefault="00092E73" w:rsidP="008A5C4B">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BDAF0E" w14:textId="77777777" w:rsidR="00092E73" w:rsidRPr="00092E73" w:rsidRDefault="00092E73" w:rsidP="008A5C4B">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F18F25" w14:textId="77777777" w:rsidR="00092E73" w:rsidRPr="00092E73" w:rsidRDefault="00092E73" w:rsidP="008A5C4B">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0D370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044D40" w14:textId="77777777" w:rsidR="00092E73" w:rsidRPr="00092E73" w:rsidRDefault="00092E73" w:rsidP="008A5C4B">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3145E1A" w14:textId="77777777" w:rsidR="00092E73" w:rsidRPr="00092E73" w:rsidRDefault="00092E73" w:rsidP="008A5C4B">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F6ADAB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155A56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DB8259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87916F"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7E33F4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092E73">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3FEFBED"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813A66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4E3F8E4"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28D008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FD5013A"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99CF81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5E68B6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87E003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4DA76F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C121AA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D94378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A221F5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1A1A01E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2C81A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1A570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2CBADE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ADA6F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8ECA4C1" w14:textId="77777777" w:rsidR="00092E73" w:rsidRDefault="00092E73" w:rsidP="00092E73">
      <w:pPr>
        <w:contextualSpacing/>
        <w:jc w:val="both"/>
        <w:rPr>
          <w:rFonts w:ascii="GHEA Grapalat" w:hAnsi="GHEA Grapalat"/>
          <w:sz w:val="28"/>
          <w:szCs w:val="28"/>
        </w:rPr>
      </w:pPr>
    </w:p>
    <w:p w14:paraId="39795A67" w14:textId="77777777" w:rsidR="00092E73" w:rsidRDefault="00092E73" w:rsidP="00092E73">
      <w:pPr>
        <w:contextualSpacing/>
        <w:jc w:val="both"/>
        <w:rPr>
          <w:rFonts w:ascii="GHEA Grapalat" w:hAnsi="GHEA Grapalat"/>
          <w:sz w:val="28"/>
          <w:szCs w:val="28"/>
        </w:rPr>
      </w:pPr>
    </w:p>
    <w:p w14:paraId="7F8DF68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0437CCC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BB87EA8" w14:textId="77777777" w:rsidR="00092E73" w:rsidRPr="006A7DC6" w:rsidRDefault="00092E73" w:rsidP="00092E73">
      <w:pPr>
        <w:rPr>
          <w:rFonts w:ascii="GHEA Grapalat" w:hAnsi="GHEA Grapalat"/>
          <w:b/>
          <w:lang w:val="hy-AM"/>
        </w:rPr>
      </w:pPr>
    </w:p>
    <w:p w14:paraId="1FDFD6F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947675F" w14:textId="34505B3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63884">
        <w:rPr>
          <w:rFonts w:ascii="GHEA Grapalat" w:hAnsi="GHEA Grapalat"/>
          <w:b/>
          <w:sz w:val="24"/>
          <w:szCs w:val="24"/>
        </w:rPr>
        <w:t>EQ-BMKhAshDzB-26/4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1"/>
        <w:t>*</w:t>
      </w:r>
    </w:p>
    <w:p w14:paraId="7355A1F1" w14:textId="77777777" w:rsidR="00B2572B" w:rsidRPr="009044F1" w:rsidRDefault="00B2572B" w:rsidP="00B46D58">
      <w:pPr>
        <w:widowControl w:val="0"/>
        <w:spacing w:after="120"/>
        <w:ind w:firstLine="567"/>
        <w:jc w:val="center"/>
        <w:rPr>
          <w:rFonts w:ascii="GHEA Grapalat" w:hAnsi="GHEA Grapalat"/>
        </w:rPr>
      </w:pPr>
    </w:p>
    <w:p w14:paraId="3732931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A427D0E" w14:textId="77777777" w:rsidR="00B2572B" w:rsidRPr="009044F1" w:rsidRDefault="00B2572B" w:rsidP="00B46D58">
      <w:pPr>
        <w:widowControl w:val="0"/>
        <w:spacing w:after="120"/>
        <w:ind w:firstLine="567"/>
        <w:jc w:val="center"/>
        <w:rPr>
          <w:rFonts w:ascii="GHEA Grapalat" w:hAnsi="GHEA Grapalat"/>
        </w:rPr>
      </w:pPr>
    </w:p>
    <w:p w14:paraId="53C43A6E" w14:textId="5C97AE3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06D29">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63884">
        <w:rPr>
          <w:rFonts w:ascii="GHEA Grapalat" w:hAnsi="GHEA Grapalat"/>
          <w:spacing w:val="-6"/>
        </w:rPr>
        <w:t>EQ-BMKhAshDzB-26/4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A027E9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CBECDD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EEB249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DE7A83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3AB1CB6E"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5B2E483C"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19960D5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2C8AEA39"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8484CD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8B8E6E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87E8C4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9D926C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CFFFD27"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51D60FB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1C2556F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F851A44"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04D7DD2"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7E08FF9"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1F4297" w:rsidRPr="005744FC" w14:paraId="3DA00C4C"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139F95C4" w14:textId="7608D0D7" w:rsidR="001F4297" w:rsidRPr="00DA0662" w:rsidRDefault="00DA0662" w:rsidP="001F4297">
            <w:pPr>
              <w:widowControl w:val="0"/>
              <w:jc w:val="center"/>
              <w:rPr>
                <w:rFonts w:ascii="GHEA Grapalat" w:hAnsi="GHEA Grapalat"/>
                <w:b/>
                <w:bCs/>
                <w:sz w:val="20"/>
                <w:szCs w:val="20"/>
                <w:lang w:val="hy-AM"/>
              </w:rPr>
            </w:pPr>
            <w:r>
              <w:rPr>
                <w:rFonts w:ascii="GHEA Grapalat" w:hAnsi="GHEA Grapalat"/>
                <w:b/>
                <w:bCs/>
                <w:sz w:val="20"/>
                <w:szCs w:val="20"/>
                <w:lang w:val="hy-AM"/>
              </w:rPr>
              <w:t>1</w:t>
            </w:r>
          </w:p>
        </w:tc>
        <w:tc>
          <w:tcPr>
            <w:tcW w:w="3979" w:type="dxa"/>
            <w:tcBorders>
              <w:top w:val="single" w:sz="4" w:space="0" w:color="auto"/>
              <w:left w:val="single" w:sz="4" w:space="0" w:color="auto"/>
              <w:bottom w:val="single" w:sz="4" w:space="0" w:color="auto"/>
              <w:right w:val="single" w:sz="4" w:space="0" w:color="auto"/>
            </w:tcBorders>
            <w:vAlign w:val="center"/>
          </w:tcPr>
          <w:p w14:paraId="6C413673" w14:textId="0EFF133D" w:rsidR="001F4297" w:rsidRPr="00F76CE2" w:rsidRDefault="001F4297" w:rsidP="001F4297">
            <w:pPr>
              <w:pStyle w:val="BodyTextIndent2"/>
              <w:widowControl w:val="0"/>
              <w:spacing w:after="120" w:line="240" w:lineRule="auto"/>
              <w:ind w:firstLine="0"/>
              <w:rPr>
                <w:rFonts w:ascii="GHEA Grapalat" w:hAnsi="GHEA Grapalat"/>
                <w:sz w:val="18"/>
                <w:szCs w:val="18"/>
                <w:u w:val="single"/>
                <w:vertAlign w:val="subscript"/>
                <w:lang w:val="hy-AM"/>
              </w:rPr>
            </w:pPr>
          </w:p>
        </w:tc>
        <w:tc>
          <w:tcPr>
            <w:tcW w:w="1843" w:type="dxa"/>
            <w:tcBorders>
              <w:top w:val="single" w:sz="4" w:space="0" w:color="auto"/>
              <w:left w:val="single" w:sz="4" w:space="0" w:color="auto"/>
              <w:bottom w:val="single" w:sz="4" w:space="0" w:color="auto"/>
              <w:right w:val="single" w:sz="4" w:space="0" w:color="auto"/>
            </w:tcBorders>
          </w:tcPr>
          <w:p w14:paraId="1CD2C71A" w14:textId="77777777" w:rsidR="001F4297" w:rsidRPr="005744FC" w:rsidRDefault="001F4297" w:rsidP="001F429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D2CE485" w14:textId="77777777" w:rsidR="001F4297" w:rsidRPr="005744FC" w:rsidRDefault="001F4297" w:rsidP="001F429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E47A560" w14:textId="77777777" w:rsidR="001F4297" w:rsidRPr="005744FC" w:rsidRDefault="001F4297" w:rsidP="001F4297">
            <w:pPr>
              <w:widowControl w:val="0"/>
              <w:jc w:val="center"/>
              <w:rPr>
                <w:rFonts w:ascii="GHEA Grapalat" w:hAnsi="GHEA Grapalat"/>
                <w:sz w:val="20"/>
                <w:szCs w:val="20"/>
              </w:rPr>
            </w:pPr>
          </w:p>
        </w:tc>
      </w:tr>
    </w:tbl>
    <w:p w14:paraId="18191DA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92B65B"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56A871F"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32CE5D5F" w14:textId="77777777" w:rsidR="008D24C2" w:rsidRPr="006A7DC6" w:rsidRDefault="008D24C2" w:rsidP="006013EE">
      <w:pPr>
        <w:rPr>
          <w:rFonts w:ascii="GHEA Grapalat" w:hAnsi="GHEA Grapalat"/>
          <w:b/>
          <w:lang w:val="hy-AM"/>
        </w:rPr>
      </w:pPr>
    </w:p>
    <w:p w14:paraId="31E0C653" w14:textId="77777777" w:rsidR="0081246C" w:rsidRDefault="0081246C" w:rsidP="00235549">
      <w:pPr>
        <w:widowControl w:val="0"/>
        <w:spacing w:after="160"/>
        <w:ind w:firstLine="567"/>
        <w:jc w:val="right"/>
        <w:rPr>
          <w:rFonts w:ascii="GHEA Grapalat" w:hAnsi="GHEA Grapalat"/>
          <w:b/>
          <w:lang w:val="hy-AM"/>
        </w:rPr>
      </w:pPr>
    </w:p>
    <w:p w14:paraId="17253C91" w14:textId="77777777" w:rsidR="0081246C" w:rsidRDefault="0081246C" w:rsidP="00235549">
      <w:pPr>
        <w:widowControl w:val="0"/>
        <w:spacing w:after="160"/>
        <w:ind w:firstLine="567"/>
        <w:jc w:val="right"/>
        <w:rPr>
          <w:rFonts w:ascii="GHEA Grapalat" w:hAnsi="GHEA Grapalat"/>
          <w:b/>
          <w:lang w:val="hy-AM"/>
        </w:rPr>
      </w:pPr>
    </w:p>
    <w:p w14:paraId="4B40AEE8" w14:textId="77777777" w:rsidR="00DA0662" w:rsidRDefault="00DA0662" w:rsidP="00235549">
      <w:pPr>
        <w:widowControl w:val="0"/>
        <w:spacing w:after="160"/>
        <w:ind w:firstLine="567"/>
        <w:jc w:val="right"/>
        <w:rPr>
          <w:rFonts w:ascii="GHEA Grapalat" w:hAnsi="GHEA Grapalat"/>
          <w:b/>
          <w:lang w:val="hy-AM"/>
        </w:rPr>
      </w:pPr>
    </w:p>
    <w:p w14:paraId="0B82DC37" w14:textId="77777777" w:rsidR="00DA0662" w:rsidRDefault="00DA0662" w:rsidP="00235549">
      <w:pPr>
        <w:widowControl w:val="0"/>
        <w:spacing w:after="160"/>
        <w:ind w:firstLine="567"/>
        <w:jc w:val="right"/>
        <w:rPr>
          <w:rFonts w:ascii="GHEA Grapalat" w:hAnsi="GHEA Grapalat"/>
          <w:b/>
          <w:lang w:val="hy-AM"/>
        </w:rPr>
      </w:pPr>
    </w:p>
    <w:p w14:paraId="3646ECF8" w14:textId="77777777" w:rsidR="00DA0662" w:rsidRDefault="00DA0662" w:rsidP="00235549">
      <w:pPr>
        <w:widowControl w:val="0"/>
        <w:spacing w:after="160"/>
        <w:ind w:firstLine="567"/>
        <w:jc w:val="right"/>
        <w:rPr>
          <w:rFonts w:ascii="GHEA Grapalat" w:hAnsi="GHEA Grapalat"/>
          <w:b/>
          <w:lang w:val="hy-AM"/>
        </w:rPr>
      </w:pPr>
    </w:p>
    <w:p w14:paraId="59FDA867" w14:textId="77777777" w:rsidR="00DA0662" w:rsidRDefault="00DA0662" w:rsidP="00235549">
      <w:pPr>
        <w:widowControl w:val="0"/>
        <w:spacing w:after="160"/>
        <w:ind w:firstLine="567"/>
        <w:jc w:val="right"/>
        <w:rPr>
          <w:rFonts w:ascii="GHEA Grapalat" w:hAnsi="GHEA Grapalat"/>
          <w:b/>
          <w:lang w:val="hy-AM"/>
        </w:rPr>
      </w:pPr>
    </w:p>
    <w:p w14:paraId="73326E1A" w14:textId="77777777" w:rsidR="00DA0662" w:rsidRDefault="00DA0662" w:rsidP="00235549">
      <w:pPr>
        <w:widowControl w:val="0"/>
        <w:spacing w:after="160"/>
        <w:ind w:firstLine="567"/>
        <w:jc w:val="right"/>
        <w:rPr>
          <w:rFonts w:ascii="GHEA Grapalat" w:hAnsi="GHEA Grapalat"/>
          <w:b/>
          <w:lang w:val="hy-AM"/>
        </w:rPr>
      </w:pPr>
    </w:p>
    <w:p w14:paraId="70B6D0DB" w14:textId="77777777" w:rsidR="00DA0662" w:rsidRDefault="00DA0662" w:rsidP="00235549">
      <w:pPr>
        <w:widowControl w:val="0"/>
        <w:spacing w:after="160"/>
        <w:ind w:firstLine="567"/>
        <w:jc w:val="right"/>
        <w:rPr>
          <w:rFonts w:ascii="GHEA Grapalat" w:hAnsi="GHEA Grapalat"/>
          <w:b/>
          <w:lang w:val="hy-AM"/>
        </w:rPr>
      </w:pPr>
    </w:p>
    <w:p w14:paraId="307753AD" w14:textId="77777777" w:rsidR="00DA0662" w:rsidRDefault="00DA0662" w:rsidP="00235549">
      <w:pPr>
        <w:widowControl w:val="0"/>
        <w:spacing w:after="160"/>
        <w:ind w:firstLine="567"/>
        <w:jc w:val="right"/>
        <w:rPr>
          <w:rFonts w:ascii="GHEA Grapalat" w:hAnsi="GHEA Grapalat"/>
          <w:b/>
          <w:lang w:val="hy-AM"/>
        </w:rPr>
      </w:pPr>
    </w:p>
    <w:p w14:paraId="6CD1DFE6" w14:textId="77777777" w:rsidR="00DA0662" w:rsidRDefault="00DA0662" w:rsidP="00235549">
      <w:pPr>
        <w:widowControl w:val="0"/>
        <w:spacing w:after="160"/>
        <w:ind w:firstLine="567"/>
        <w:jc w:val="right"/>
        <w:rPr>
          <w:rFonts w:ascii="GHEA Grapalat" w:hAnsi="GHEA Grapalat"/>
          <w:b/>
          <w:lang w:val="hy-AM"/>
        </w:rPr>
      </w:pPr>
    </w:p>
    <w:p w14:paraId="74F326B1" w14:textId="77777777" w:rsidR="00BA5734" w:rsidRPr="00B138F3" w:rsidRDefault="00BA5734" w:rsidP="00BA5734">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14:paraId="2F2043F2" w14:textId="77777777" w:rsidR="00BA5734" w:rsidRPr="00B138F3" w:rsidRDefault="00BA5734" w:rsidP="00BA5734">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w:t>
      </w:r>
      <w:r>
        <w:rPr>
          <w:rFonts w:ascii="GHEA Grapalat" w:hAnsi="GHEA Grapalat"/>
          <w:b/>
          <w:sz w:val="24"/>
          <w:szCs w:val="24"/>
        </w:rPr>
        <w:t>AShDzB</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14:paraId="03DB6745" w14:textId="77777777" w:rsidR="00BA5734" w:rsidRPr="00B138F3" w:rsidRDefault="00BA5734" w:rsidP="00BA5734">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3157911" w14:textId="77777777" w:rsidR="00BA5734" w:rsidRPr="00B138F3" w:rsidRDefault="00BA5734" w:rsidP="00BA5734">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9D24117" w14:textId="77777777" w:rsidR="00BA5734" w:rsidRPr="00B138F3" w:rsidDel="00524876" w:rsidRDefault="00BA5734" w:rsidP="00BA5734">
      <w:pPr>
        <w:widowControl w:val="0"/>
        <w:spacing w:after="160"/>
        <w:ind w:left="567" w:right="565"/>
        <w:jc w:val="center"/>
        <w:rPr>
          <w:del w:id="18" w:author="Inesa Kocharyan" w:date="2023-07-07T14:22:00Z"/>
          <w:rFonts w:ascii="GHEA Grapalat" w:hAnsi="GHEA Grapalat"/>
          <w:b/>
        </w:rPr>
      </w:pPr>
    </w:p>
    <w:p w14:paraId="5217E6DF" w14:textId="77777777" w:rsidR="00BA5734" w:rsidRPr="00B138F3" w:rsidRDefault="00BA5734" w:rsidP="00BA5734">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7A00D8D7" w14:textId="77777777" w:rsidR="00BA5734" w:rsidRPr="00B138F3" w:rsidRDefault="00BA5734" w:rsidP="00BA5734">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0D8BBC86" w14:textId="77777777" w:rsidR="00BA5734" w:rsidRPr="00B138F3" w:rsidRDefault="00BA5734" w:rsidP="00BA5734">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14:paraId="44CC2371" w14:textId="77777777" w:rsidR="00BA5734" w:rsidRPr="00B138F3" w:rsidRDefault="00BA5734" w:rsidP="00BA5734">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667879D2" w14:textId="77777777" w:rsidR="00BA5734" w:rsidRPr="00B138F3" w:rsidRDefault="00BA5734" w:rsidP="00BA573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36E649FA" w14:textId="77777777" w:rsidR="00BA5734" w:rsidRPr="00B138F3" w:rsidRDefault="00BA5734" w:rsidP="00BA573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BB0C9BF" w14:textId="77777777" w:rsidR="00BA5734" w:rsidRPr="00B138F3" w:rsidRDefault="00BA5734" w:rsidP="00BA5734">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08387AA2" w14:textId="77777777" w:rsidR="00BA5734" w:rsidRPr="00B138F3" w:rsidRDefault="00BA5734" w:rsidP="00BA573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79C54EF2" w14:textId="77777777" w:rsidR="00BA5734" w:rsidRPr="00B138F3" w:rsidRDefault="00BA5734" w:rsidP="00BA573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1729FAA" w14:textId="77777777" w:rsidR="00BA5734" w:rsidRPr="00B138F3" w:rsidRDefault="00BA5734" w:rsidP="00BA573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563F913" w14:textId="77777777" w:rsidR="00BA5734" w:rsidRPr="00B138F3" w:rsidRDefault="00BA5734" w:rsidP="00BA573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27573036" w14:textId="77777777" w:rsidR="00BA5734" w:rsidRPr="00B138F3" w:rsidRDefault="00BA5734" w:rsidP="00BA573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6E14715" w14:textId="77777777" w:rsidR="00BA5734" w:rsidRPr="00B138F3" w:rsidRDefault="00BA5734" w:rsidP="00BA573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1B70C4B3" w14:textId="77777777" w:rsidR="00BA5734" w:rsidRPr="00B138F3" w:rsidRDefault="00BA5734" w:rsidP="00BA5734">
      <w:pPr>
        <w:pStyle w:val="NormalWeb"/>
        <w:shd w:val="clear" w:color="auto" w:fill="FFFFFF"/>
        <w:spacing w:before="0" w:beforeAutospacing="0" w:after="0" w:afterAutospacing="0"/>
        <w:jc w:val="both"/>
        <w:rPr>
          <w:rFonts w:ascii="GHEA Grapalat" w:eastAsiaTheme="minorHAnsi" w:hAnsi="GHEA Grapalat" w:cstheme="minorBidi"/>
        </w:rPr>
      </w:pPr>
    </w:p>
    <w:p w14:paraId="5036D939" w14:textId="77777777" w:rsidR="00BA5734" w:rsidRPr="00B138F3" w:rsidRDefault="00BA5734" w:rsidP="00BA573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3384382" w14:textId="77777777" w:rsidR="00BA5734" w:rsidRPr="00B138F3" w:rsidRDefault="00BA5734" w:rsidP="00BA573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082D056" w14:textId="77777777" w:rsidR="00BA5734" w:rsidRDefault="00BA5734" w:rsidP="00BA5734">
      <w:pPr>
        <w:pStyle w:val="NormalWeb"/>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57F1B41" w14:textId="77777777" w:rsidR="00BA5734" w:rsidRPr="00D24CB5" w:rsidRDefault="00BA5734" w:rsidP="00BA573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Pr="00D24CB5">
        <w:rPr>
          <w:rFonts w:ascii="GHEA Grapalat" w:eastAsiaTheme="minorHAnsi" w:hAnsi="GHEA Grapalat" w:cstheme="minorBidi"/>
        </w:rPr>
        <w:t xml:space="preserve">    </w:t>
      </w:r>
    </w:p>
    <w:p w14:paraId="6845664D" w14:textId="77777777" w:rsidR="00BA5734" w:rsidRPr="00B138F3" w:rsidRDefault="00BA5734" w:rsidP="00BA5734">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49728D89" w14:textId="77777777" w:rsidR="00BA5734" w:rsidRDefault="00BA5734" w:rsidP="00BA573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Pr>
          <w:rFonts w:ascii="GHEA Grapalat" w:eastAsiaTheme="minorHAnsi" w:hAnsi="GHEA Grapalat" w:cstheme="minorBidi"/>
        </w:rPr>
        <w:t>-----------------------</w:t>
      </w:r>
      <w:r w:rsidRPr="00024B87">
        <w:rPr>
          <w:rFonts w:ascii="GHEA Grapalat" w:eastAsiaTheme="minorHAnsi" w:hAnsi="GHEA Grapalat" w:cstheme="minorBidi"/>
        </w:rPr>
        <w:t xml:space="preserve">, </w:t>
      </w:r>
    </w:p>
    <w:p w14:paraId="4AAC9A62" w14:textId="77777777" w:rsidR="00BA5734" w:rsidRDefault="00BA5734" w:rsidP="00BA5734">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5AAB84BB" w14:textId="77777777" w:rsidR="00BA5734" w:rsidRPr="00000327" w:rsidRDefault="00BA5734" w:rsidP="00BA573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p>
    <w:p w14:paraId="010FDFB1" w14:textId="77777777" w:rsidR="00BA5734" w:rsidRPr="00BF06D5" w:rsidRDefault="00BA5734" w:rsidP="00BA5734">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05300A" w14:textId="77777777" w:rsidR="00BA5734" w:rsidRPr="00E42668" w:rsidRDefault="00BA5734" w:rsidP="00BA573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14:paraId="3710C5F4" w14:textId="77777777" w:rsidR="00BA5734" w:rsidRPr="00B138F3" w:rsidRDefault="00BA5734" w:rsidP="00BA5734">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86EA2D" w14:textId="77777777" w:rsidR="00BA5734" w:rsidRPr="00B138F3" w:rsidRDefault="00BA5734" w:rsidP="00BA573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7D26D3A" w14:textId="77777777" w:rsidR="00BA5734" w:rsidRPr="00B138F3" w:rsidRDefault="00BA5734" w:rsidP="00BA5734">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EB542B5" w14:textId="77777777" w:rsidR="00BA5734" w:rsidRPr="00B138F3" w:rsidRDefault="00BA5734" w:rsidP="00BA573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ACCDE2A" w14:textId="77777777" w:rsidR="00BA5734" w:rsidRPr="00B138F3" w:rsidRDefault="00BA5734" w:rsidP="00BA573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073C4E2" w14:textId="77777777" w:rsidR="00BA5734" w:rsidRPr="00B138F3" w:rsidRDefault="00BA5734" w:rsidP="00BA573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454BA7C" w14:textId="77777777" w:rsidR="00BA5734" w:rsidRPr="00B138F3" w:rsidRDefault="00BA5734" w:rsidP="00BA5734">
      <w:pPr>
        <w:pStyle w:val="NormalWeb"/>
        <w:shd w:val="clear" w:color="auto" w:fill="FFFFFF"/>
        <w:spacing w:before="0" w:beforeAutospacing="0" w:after="0" w:afterAutospacing="0"/>
        <w:ind w:firstLine="375"/>
        <w:rPr>
          <w:rFonts w:ascii="GHEA Grapalat" w:eastAsiaTheme="minorHAnsi" w:hAnsi="GHEA Grapalat" w:cstheme="minorBidi"/>
        </w:rPr>
      </w:pPr>
    </w:p>
    <w:p w14:paraId="71832393" w14:textId="77777777" w:rsidR="00BA5734" w:rsidRPr="00B138F3" w:rsidRDefault="00BA5734" w:rsidP="00BA573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EF8C5CC" w14:textId="77777777" w:rsidR="00BA5734" w:rsidRPr="00B138F3" w:rsidRDefault="00BA5734" w:rsidP="00BA573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8C905A4" w14:textId="77777777" w:rsidR="00BA5734" w:rsidRPr="00B138F3" w:rsidRDefault="00BA5734" w:rsidP="00BA573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2EA38F3" w14:textId="77777777" w:rsidR="00BA5734" w:rsidRPr="00B138F3" w:rsidRDefault="00BA5734" w:rsidP="00BA5734">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E9789FC" w14:textId="77777777" w:rsidR="00BA5734" w:rsidRPr="00B138F3" w:rsidRDefault="00BA5734" w:rsidP="00BA5734">
      <w:pPr>
        <w:pStyle w:val="NormalWeb"/>
        <w:shd w:val="clear" w:color="auto" w:fill="FFFFFF"/>
        <w:spacing w:before="0" w:beforeAutospacing="0" w:after="0" w:afterAutospacing="0"/>
        <w:ind w:firstLine="375"/>
        <w:jc w:val="both"/>
        <w:rPr>
          <w:rFonts w:ascii="GHEA Grapalat" w:hAnsi="GHEA Grapalat"/>
          <w:sz w:val="20"/>
          <w:szCs w:val="20"/>
        </w:rPr>
      </w:pPr>
    </w:p>
    <w:p w14:paraId="56955BDE" w14:textId="77777777" w:rsidR="00BA5734" w:rsidRPr="00B138F3" w:rsidRDefault="00BA5734" w:rsidP="00BA573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AF22CE3" w14:textId="77777777" w:rsidR="00BA5734" w:rsidRPr="00B138F3" w:rsidRDefault="00BA5734" w:rsidP="00BA573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7B0E71D" w14:textId="77777777" w:rsidR="00BA5734" w:rsidRPr="00B138F3" w:rsidRDefault="00BA5734" w:rsidP="00BA573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89F3DE4" w14:textId="77777777" w:rsidR="00BA5734" w:rsidRPr="00B138F3" w:rsidRDefault="00BA5734" w:rsidP="00BA5734">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039D0C1" w14:textId="77777777" w:rsidR="00DA0662" w:rsidRDefault="00DA0662" w:rsidP="00235549">
      <w:pPr>
        <w:widowControl w:val="0"/>
        <w:spacing w:after="160"/>
        <w:ind w:firstLine="567"/>
        <w:jc w:val="right"/>
        <w:rPr>
          <w:rFonts w:ascii="GHEA Grapalat" w:hAnsi="GHEA Grapalat"/>
          <w:b/>
          <w:lang w:val="hy-AM"/>
        </w:rPr>
      </w:pPr>
    </w:p>
    <w:p w14:paraId="0FE45001" w14:textId="77777777" w:rsidR="00BA5734" w:rsidRDefault="00BA5734" w:rsidP="00235549">
      <w:pPr>
        <w:widowControl w:val="0"/>
        <w:spacing w:after="160"/>
        <w:ind w:firstLine="567"/>
        <w:jc w:val="right"/>
        <w:rPr>
          <w:rFonts w:ascii="GHEA Grapalat" w:hAnsi="GHEA Grapalat"/>
          <w:b/>
          <w:lang w:val="hy-AM"/>
        </w:rPr>
      </w:pPr>
    </w:p>
    <w:p w14:paraId="44DE032A" w14:textId="77777777" w:rsidR="00BA5734" w:rsidRDefault="00BA5734" w:rsidP="00235549">
      <w:pPr>
        <w:widowControl w:val="0"/>
        <w:spacing w:after="160"/>
        <w:ind w:firstLine="567"/>
        <w:jc w:val="right"/>
        <w:rPr>
          <w:rFonts w:ascii="GHEA Grapalat" w:hAnsi="GHEA Grapalat"/>
          <w:b/>
          <w:lang w:val="hy-AM"/>
        </w:rPr>
      </w:pPr>
    </w:p>
    <w:p w14:paraId="142C4311" w14:textId="77777777" w:rsidR="00BA5734" w:rsidRDefault="00BA5734" w:rsidP="00235549">
      <w:pPr>
        <w:widowControl w:val="0"/>
        <w:spacing w:after="160"/>
        <w:ind w:firstLine="567"/>
        <w:jc w:val="right"/>
        <w:rPr>
          <w:rFonts w:ascii="GHEA Grapalat" w:hAnsi="GHEA Grapalat"/>
          <w:b/>
          <w:lang w:val="hy-AM"/>
        </w:rPr>
      </w:pPr>
    </w:p>
    <w:p w14:paraId="0115B0BB" w14:textId="77777777" w:rsidR="00BA5734" w:rsidRDefault="00BA5734" w:rsidP="00235549">
      <w:pPr>
        <w:widowControl w:val="0"/>
        <w:spacing w:after="160"/>
        <w:ind w:firstLine="567"/>
        <w:jc w:val="right"/>
        <w:rPr>
          <w:rFonts w:ascii="GHEA Grapalat" w:hAnsi="GHEA Grapalat"/>
          <w:b/>
          <w:lang w:val="hy-AM"/>
        </w:rPr>
      </w:pPr>
    </w:p>
    <w:p w14:paraId="3829A956" w14:textId="77777777" w:rsidR="00BA5734" w:rsidRDefault="00BA5734" w:rsidP="00235549">
      <w:pPr>
        <w:widowControl w:val="0"/>
        <w:spacing w:after="160"/>
        <w:ind w:firstLine="567"/>
        <w:jc w:val="right"/>
        <w:rPr>
          <w:rFonts w:ascii="GHEA Grapalat" w:hAnsi="GHEA Grapalat"/>
          <w:b/>
          <w:lang w:val="hy-AM"/>
        </w:rPr>
      </w:pPr>
    </w:p>
    <w:p w14:paraId="315212F3" w14:textId="77777777" w:rsidR="00BA5734" w:rsidRDefault="00BA5734" w:rsidP="00235549">
      <w:pPr>
        <w:widowControl w:val="0"/>
        <w:spacing w:after="160"/>
        <w:ind w:firstLine="567"/>
        <w:jc w:val="right"/>
        <w:rPr>
          <w:rFonts w:ascii="GHEA Grapalat" w:hAnsi="GHEA Grapalat"/>
          <w:b/>
          <w:lang w:val="hy-AM"/>
        </w:rPr>
      </w:pPr>
    </w:p>
    <w:p w14:paraId="34ADB6E4" w14:textId="77777777" w:rsidR="00BA5734" w:rsidRDefault="00BA5734" w:rsidP="00235549">
      <w:pPr>
        <w:widowControl w:val="0"/>
        <w:spacing w:after="160"/>
        <w:ind w:firstLine="567"/>
        <w:jc w:val="right"/>
        <w:rPr>
          <w:rFonts w:ascii="GHEA Grapalat" w:hAnsi="GHEA Grapalat"/>
          <w:b/>
          <w:lang w:val="hy-AM"/>
        </w:rPr>
      </w:pPr>
    </w:p>
    <w:p w14:paraId="074E0EAA" w14:textId="77777777" w:rsidR="00BA5734" w:rsidRDefault="00BA5734" w:rsidP="00235549">
      <w:pPr>
        <w:widowControl w:val="0"/>
        <w:spacing w:after="160"/>
        <w:ind w:firstLine="567"/>
        <w:jc w:val="right"/>
        <w:rPr>
          <w:rFonts w:ascii="GHEA Grapalat" w:hAnsi="GHEA Grapalat"/>
          <w:b/>
          <w:lang w:val="hy-AM"/>
        </w:rPr>
      </w:pPr>
    </w:p>
    <w:p w14:paraId="58954E52" w14:textId="77777777" w:rsidR="00BA5734" w:rsidRDefault="00BA5734" w:rsidP="00235549">
      <w:pPr>
        <w:widowControl w:val="0"/>
        <w:spacing w:after="160"/>
        <w:ind w:firstLine="567"/>
        <w:jc w:val="right"/>
        <w:rPr>
          <w:rFonts w:ascii="GHEA Grapalat" w:hAnsi="GHEA Grapalat"/>
          <w:b/>
          <w:lang w:val="hy-AM"/>
        </w:rPr>
      </w:pPr>
    </w:p>
    <w:p w14:paraId="72EA9353" w14:textId="77777777" w:rsidR="00BA5734" w:rsidRDefault="00BA5734" w:rsidP="00235549">
      <w:pPr>
        <w:widowControl w:val="0"/>
        <w:spacing w:after="160"/>
        <w:ind w:firstLine="567"/>
        <w:jc w:val="right"/>
        <w:rPr>
          <w:rFonts w:ascii="GHEA Grapalat" w:hAnsi="GHEA Grapalat"/>
          <w:b/>
          <w:lang w:val="hy-AM"/>
        </w:rPr>
      </w:pPr>
    </w:p>
    <w:p w14:paraId="2C22DACE" w14:textId="77777777" w:rsidR="00BA5734" w:rsidRDefault="00BA5734" w:rsidP="00235549">
      <w:pPr>
        <w:widowControl w:val="0"/>
        <w:spacing w:after="160"/>
        <w:ind w:firstLine="567"/>
        <w:jc w:val="right"/>
        <w:rPr>
          <w:rFonts w:ascii="GHEA Grapalat" w:hAnsi="GHEA Grapalat"/>
          <w:b/>
          <w:lang w:val="hy-AM"/>
        </w:rPr>
      </w:pPr>
    </w:p>
    <w:p w14:paraId="5030C9DB" w14:textId="77777777" w:rsidR="00BA5734" w:rsidRDefault="00BA5734" w:rsidP="00235549">
      <w:pPr>
        <w:widowControl w:val="0"/>
        <w:spacing w:after="160"/>
        <w:ind w:firstLine="567"/>
        <w:jc w:val="right"/>
        <w:rPr>
          <w:rFonts w:ascii="GHEA Grapalat" w:hAnsi="GHEA Grapalat"/>
          <w:b/>
          <w:lang w:val="hy-AM"/>
        </w:rPr>
      </w:pPr>
    </w:p>
    <w:p w14:paraId="7ABCB929" w14:textId="77777777" w:rsidR="00BA5734" w:rsidRDefault="00BA5734" w:rsidP="00235549">
      <w:pPr>
        <w:widowControl w:val="0"/>
        <w:spacing w:after="160"/>
        <w:ind w:firstLine="567"/>
        <w:jc w:val="right"/>
        <w:rPr>
          <w:rFonts w:ascii="GHEA Grapalat" w:hAnsi="GHEA Grapalat"/>
          <w:b/>
          <w:lang w:val="hy-AM"/>
        </w:rPr>
      </w:pPr>
    </w:p>
    <w:p w14:paraId="56DA214C" w14:textId="77777777" w:rsidR="00235549" w:rsidRPr="00B138F3" w:rsidRDefault="00235549" w:rsidP="00235549">
      <w:pPr>
        <w:widowControl w:val="0"/>
        <w:spacing w:after="160"/>
        <w:ind w:firstLine="567"/>
        <w:jc w:val="right"/>
        <w:rPr>
          <w:rFonts w:ascii="GHEA Grapalat" w:hAnsi="GHEA Grapalat" w:cs="Arial"/>
          <w:b/>
        </w:rPr>
      </w:pPr>
      <w:bookmarkStart w:id="20" w:name="_GoBack"/>
      <w:bookmarkEnd w:id="20"/>
      <w:r w:rsidRPr="00B138F3">
        <w:rPr>
          <w:rFonts w:ascii="GHEA Grapalat" w:hAnsi="GHEA Grapalat"/>
          <w:b/>
        </w:rPr>
        <w:lastRenderedPageBreak/>
        <w:t>Приложение № 5</w:t>
      </w:r>
    </w:p>
    <w:p w14:paraId="093C3E59" w14:textId="053A2AD4"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63884">
        <w:rPr>
          <w:rFonts w:ascii="GHEA Grapalat" w:hAnsi="GHEA Grapalat"/>
          <w:b/>
          <w:sz w:val="24"/>
          <w:szCs w:val="24"/>
        </w:rPr>
        <w:t>EQ-BMKhAshDzB-26/4</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4"/>
        <w:t>*</w:t>
      </w:r>
    </w:p>
    <w:p w14:paraId="673098B9" w14:textId="77777777" w:rsidR="001005B0" w:rsidRPr="00B138F3" w:rsidRDefault="001005B0" w:rsidP="00B46D58">
      <w:pPr>
        <w:widowControl w:val="0"/>
        <w:spacing w:after="160"/>
        <w:ind w:left="567" w:right="565"/>
        <w:jc w:val="center"/>
        <w:rPr>
          <w:rFonts w:ascii="GHEA Grapalat" w:hAnsi="GHEA Grapalat"/>
          <w:b/>
        </w:rPr>
      </w:pPr>
    </w:p>
    <w:p w14:paraId="4E5FDA7B"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E4D8264"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E900AC7" w14:textId="77777777" w:rsidR="001005B0" w:rsidRPr="00B138F3" w:rsidRDefault="001005B0" w:rsidP="00B46D58">
      <w:pPr>
        <w:widowControl w:val="0"/>
        <w:spacing w:after="160"/>
        <w:ind w:left="567" w:right="565"/>
        <w:jc w:val="center"/>
        <w:rPr>
          <w:rFonts w:ascii="GHEA Grapalat" w:hAnsi="GHEA Grapalat"/>
          <w:b/>
        </w:rPr>
      </w:pPr>
    </w:p>
    <w:p w14:paraId="46FA1C9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4283583"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159995D8"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0163C3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011AF8D"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1888153"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CD6237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E1B960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3573F7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529B50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0C12CBBA"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81E4D8D"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D91E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2A902DA"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58DF69A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0DE5A45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DDF0BB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0D1C22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12150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1"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22BCA21B"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39A39816"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540E594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45832DF1" w14:textId="54FAAD82"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1C3BFF">
        <w:rPr>
          <w:rFonts w:ascii="GHEA Grapalat" w:eastAsiaTheme="minorHAnsi" w:hAnsi="GHEA Grapalat" w:cstheme="minorBidi"/>
          <w:b/>
          <w:bCs/>
          <w:u w:val="single"/>
          <w:lang w:val="en-US"/>
        </w:rPr>
        <w:t>emilia</w:t>
      </w:r>
      <w:r w:rsidR="001C3BFF" w:rsidRPr="001C3BFF">
        <w:rPr>
          <w:rFonts w:ascii="GHEA Grapalat" w:eastAsiaTheme="minorHAnsi" w:hAnsi="GHEA Grapalat" w:cstheme="minorBidi"/>
          <w:b/>
          <w:bCs/>
          <w:u w:val="single"/>
        </w:rPr>
        <w:t>.</w:t>
      </w:r>
      <w:r w:rsidR="001C3BFF">
        <w:rPr>
          <w:rFonts w:ascii="GHEA Grapalat" w:eastAsiaTheme="minorHAnsi" w:hAnsi="GHEA Grapalat" w:cstheme="minorBidi"/>
          <w:b/>
          <w:bCs/>
          <w:u w:val="single"/>
          <w:lang w:val="en-US"/>
        </w:rPr>
        <w:t>haroyan</w:t>
      </w:r>
      <w:r w:rsidR="001C3BFF" w:rsidRPr="001C3BFF">
        <w:rPr>
          <w:rFonts w:ascii="GHEA Grapalat" w:eastAsiaTheme="minorHAnsi" w:hAnsi="GHEA Grapalat" w:cstheme="minorBidi"/>
          <w:b/>
          <w:bCs/>
          <w:u w:val="single"/>
        </w:rPr>
        <w:t>@</w:t>
      </w:r>
      <w:r w:rsidR="001C3BFF">
        <w:rPr>
          <w:rFonts w:ascii="GHEA Grapalat" w:eastAsiaTheme="minorHAnsi" w:hAnsi="GHEA Grapalat" w:cstheme="minorBidi"/>
          <w:b/>
          <w:bCs/>
          <w:u w:val="single"/>
          <w:lang w:val="en-US"/>
        </w:rPr>
        <w:t>yerevan</w:t>
      </w:r>
      <w:r w:rsidR="001C3BFF" w:rsidRPr="001C3BFF">
        <w:rPr>
          <w:rFonts w:ascii="GHEA Grapalat" w:eastAsiaTheme="minorHAnsi" w:hAnsi="GHEA Grapalat" w:cstheme="minorBidi"/>
          <w:b/>
          <w:bCs/>
          <w:u w:val="single"/>
        </w:rPr>
        <w:t>.</w:t>
      </w:r>
      <w:r w:rsidR="001C3BFF">
        <w:rPr>
          <w:rFonts w:ascii="GHEA Grapalat" w:eastAsiaTheme="minorHAnsi" w:hAnsi="GHEA Grapalat" w:cstheme="minorBidi"/>
          <w:b/>
          <w:bCs/>
          <w:u w:val="single"/>
          <w:lang w:val="en-US"/>
        </w:rPr>
        <w:t>am</w:t>
      </w:r>
    </w:p>
    <w:p w14:paraId="54863EC8"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3D235C64"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109C4B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6F94DE7"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2E78A0"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2D66692"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629BD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A5FE4A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D4C0D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F641C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467B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7F938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EEF9F3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9BB715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6F7320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447FFB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5929744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65ECA7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D8A2F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93B7D7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49B2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848F20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7AFF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6BB85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F390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5065E97"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0678C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F7621E7" w14:textId="77777777" w:rsidR="00F331AD" w:rsidRPr="002A4554" w:rsidRDefault="00F331AD" w:rsidP="000A214C">
      <w:pPr>
        <w:widowControl w:val="0"/>
        <w:spacing w:after="160"/>
        <w:jc w:val="right"/>
        <w:rPr>
          <w:rFonts w:ascii="GHEA Grapalat" w:hAnsi="GHEA Grapalat"/>
          <w:i/>
        </w:rPr>
      </w:pPr>
    </w:p>
    <w:p w14:paraId="41FF62B3" w14:textId="77777777" w:rsidR="00F331AD" w:rsidRPr="002A4554" w:rsidRDefault="00F331AD" w:rsidP="000A214C">
      <w:pPr>
        <w:widowControl w:val="0"/>
        <w:spacing w:after="160"/>
        <w:jc w:val="right"/>
        <w:rPr>
          <w:rFonts w:ascii="GHEA Grapalat" w:hAnsi="GHEA Grapalat"/>
          <w:i/>
        </w:rPr>
      </w:pPr>
    </w:p>
    <w:p w14:paraId="7D7A4750" w14:textId="77777777" w:rsidR="00F331AD" w:rsidRPr="002A4554" w:rsidRDefault="00F331AD" w:rsidP="000A214C">
      <w:pPr>
        <w:widowControl w:val="0"/>
        <w:spacing w:after="160"/>
        <w:jc w:val="right"/>
        <w:rPr>
          <w:rFonts w:ascii="GHEA Grapalat" w:hAnsi="GHEA Grapalat"/>
          <w:i/>
        </w:rPr>
      </w:pPr>
    </w:p>
    <w:p w14:paraId="570EC38B" w14:textId="77777777" w:rsidR="00F331AD" w:rsidRPr="002A4554" w:rsidRDefault="00F331AD" w:rsidP="000A214C">
      <w:pPr>
        <w:widowControl w:val="0"/>
        <w:spacing w:after="160"/>
        <w:jc w:val="right"/>
        <w:rPr>
          <w:rFonts w:ascii="GHEA Grapalat" w:hAnsi="GHEA Grapalat"/>
          <w:i/>
        </w:rPr>
      </w:pPr>
    </w:p>
    <w:p w14:paraId="6C709285" w14:textId="77777777" w:rsidR="00F331AD" w:rsidRPr="00C2292B" w:rsidRDefault="00F331AD" w:rsidP="000A214C">
      <w:pPr>
        <w:widowControl w:val="0"/>
        <w:spacing w:after="160"/>
        <w:jc w:val="right"/>
        <w:rPr>
          <w:rFonts w:ascii="GHEA Grapalat" w:hAnsi="GHEA Grapalat"/>
          <w:i/>
        </w:rPr>
      </w:pPr>
    </w:p>
    <w:p w14:paraId="35B1EF27" w14:textId="77777777" w:rsidR="0057265B" w:rsidRPr="00C2292B" w:rsidRDefault="0057265B" w:rsidP="000A214C">
      <w:pPr>
        <w:widowControl w:val="0"/>
        <w:spacing w:after="160"/>
        <w:jc w:val="right"/>
        <w:rPr>
          <w:rFonts w:ascii="GHEA Grapalat" w:hAnsi="GHEA Grapalat"/>
          <w:i/>
        </w:rPr>
      </w:pPr>
    </w:p>
    <w:p w14:paraId="0630884F" w14:textId="77777777" w:rsidR="0057265B" w:rsidRPr="00C2292B" w:rsidRDefault="0057265B" w:rsidP="000A214C">
      <w:pPr>
        <w:widowControl w:val="0"/>
        <w:spacing w:after="160"/>
        <w:jc w:val="right"/>
        <w:rPr>
          <w:rFonts w:ascii="GHEA Grapalat" w:hAnsi="GHEA Grapalat"/>
          <w:i/>
        </w:rPr>
      </w:pPr>
    </w:p>
    <w:p w14:paraId="0EE9E9B6" w14:textId="77777777" w:rsidR="00F331AD" w:rsidRPr="002A4554" w:rsidRDefault="00F331AD" w:rsidP="000A214C">
      <w:pPr>
        <w:widowControl w:val="0"/>
        <w:spacing w:after="160"/>
        <w:jc w:val="right"/>
        <w:rPr>
          <w:rFonts w:ascii="GHEA Grapalat" w:hAnsi="GHEA Grapalat"/>
          <w:i/>
        </w:rPr>
      </w:pPr>
    </w:p>
    <w:p w14:paraId="3EB7A8A2"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6CD2D90" w14:textId="78312982"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06D29">
        <w:rPr>
          <w:rFonts w:ascii="GHEA Grapalat" w:hAnsi="GHEA Grapalat"/>
          <w:i/>
        </w:rPr>
        <w:t>Открытый конкурс</w:t>
      </w:r>
      <w:r>
        <w:rPr>
          <w:rFonts w:ascii="GHEA Grapalat" w:hAnsi="GHEA Grapalat"/>
          <w:i/>
        </w:rPr>
        <w:br/>
        <w:t>под кодом "</w:t>
      </w:r>
      <w:r>
        <w:rPr>
          <w:rFonts w:ascii="GHEA Grapalat" w:hAnsi="GHEA Grapalat"/>
          <w:b/>
          <w:i/>
          <w:sz w:val="22"/>
          <w:szCs w:val="22"/>
        </w:rPr>
        <w:t xml:space="preserve">  </w:t>
      </w:r>
      <w:r w:rsidR="00563884">
        <w:rPr>
          <w:rFonts w:ascii="GHEA Grapalat" w:hAnsi="GHEA Grapalat"/>
          <w:b/>
          <w:i/>
          <w:sz w:val="22"/>
          <w:szCs w:val="22"/>
        </w:rPr>
        <w:t>EQ-BMKhAshDzB-26/4</w:t>
      </w:r>
      <w:r w:rsidRPr="00B138F3">
        <w:rPr>
          <w:rFonts w:ascii="GHEA Grapalat" w:hAnsi="GHEA Grapalat"/>
          <w:i/>
        </w:rPr>
        <w:t>"</w:t>
      </w:r>
      <w:r w:rsidRPr="00B138F3">
        <w:rPr>
          <w:rStyle w:val="FootnoteReference"/>
          <w:rFonts w:ascii="GHEA Grapalat" w:hAnsi="GHEA Grapalat"/>
          <w:i/>
        </w:rPr>
        <w:footnoteReference w:customMarkFollows="1" w:id="15"/>
        <w:t>*</w:t>
      </w:r>
    </w:p>
    <w:p w14:paraId="2859B791" w14:textId="77777777" w:rsidR="00484E39" w:rsidRPr="002A4554" w:rsidRDefault="00484E39" w:rsidP="00484E39">
      <w:pPr>
        <w:widowControl w:val="0"/>
        <w:spacing w:after="160"/>
        <w:jc w:val="center"/>
        <w:rPr>
          <w:rFonts w:ascii="GHEA Grapalat" w:hAnsi="GHEA Grapalat"/>
          <w:b/>
        </w:rPr>
      </w:pPr>
    </w:p>
    <w:p w14:paraId="14E40FBE"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C3CAC3E"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17259B93" w14:textId="77777777" w:rsidTr="004E6651">
        <w:tc>
          <w:tcPr>
            <w:tcW w:w="4786" w:type="dxa"/>
          </w:tcPr>
          <w:p w14:paraId="0EA86D31" w14:textId="77777777" w:rsidR="00484E39" w:rsidRPr="00B138F3" w:rsidRDefault="00484E39" w:rsidP="004E665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E7199C9" w14:textId="77777777" w:rsidR="00484E39" w:rsidRPr="00B138F3" w:rsidRDefault="00484E39" w:rsidP="004E665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14:paraId="18CE0B14" w14:textId="77777777" w:rsidR="00484E39" w:rsidRPr="00B138F3" w:rsidRDefault="00484E39" w:rsidP="00484E39">
      <w:pPr>
        <w:widowControl w:val="0"/>
        <w:spacing w:after="160"/>
        <w:rPr>
          <w:rFonts w:ascii="GHEA Grapalat" w:hAnsi="GHEA Grapalat" w:cs="GHEA Grapalat"/>
          <w:b/>
        </w:rPr>
      </w:pPr>
    </w:p>
    <w:p w14:paraId="338BCC58"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52B09CA"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F23383E"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5315C4A"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1AE84D0"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F29D1D7" w14:textId="77777777" w:rsidR="00484E39" w:rsidRPr="00572A57" w:rsidRDefault="00484E39" w:rsidP="00484E39">
      <w:pPr>
        <w:widowControl w:val="0"/>
        <w:spacing w:after="160"/>
        <w:jc w:val="center"/>
        <w:rPr>
          <w:rFonts w:ascii="GHEA Grapalat" w:hAnsi="GHEA Grapalat"/>
          <w:b/>
        </w:rPr>
      </w:pPr>
    </w:p>
    <w:p w14:paraId="2263FA61"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0891A7A"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6C99FD9"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0062678"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6FE8CE1"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E6F71E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47250F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097D7BD"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C3C2B4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B541BE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4C04B0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500C50DF" w14:textId="77777777"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03874D5D"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78AF8DCC"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1DFC0FA"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FFADFA7"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66309A6"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075F927"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8E40A76" w14:textId="77777777" w:rsidR="00484E39" w:rsidRPr="00572A57" w:rsidRDefault="00484E39" w:rsidP="00484E39">
      <w:pPr>
        <w:widowControl w:val="0"/>
        <w:spacing w:after="160"/>
        <w:jc w:val="center"/>
        <w:rPr>
          <w:rFonts w:ascii="GHEA Grapalat" w:hAnsi="GHEA Grapalat"/>
          <w:b/>
        </w:rPr>
      </w:pPr>
    </w:p>
    <w:p w14:paraId="1F721AAD"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77760F19" w14:textId="77777777" w:rsidR="00484E39" w:rsidRPr="00572A57" w:rsidRDefault="00484E39" w:rsidP="00484E39">
      <w:pPr>
        <w:widowControl w:val="0"/>
        <w:spacing w:after="160"/>
        <w:jc w:val="center"/>
        <w:rPr>
          <w:rFonts w:ascii="GHEA Grapalat" w:hAnsi="GHEA Grapalat" w:cs="GHEA Grapalat"/>
          <w:b/>
          <w:bCs/>
        </w:rPr>
      </w:pPr>
    </w:p>
    <w:p w14:paraId="072E3164"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2296DD2"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A66D65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63AE67C"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CA8F313"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881D314"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78B826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E177978"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59BE3A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287A8A6A"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01CD62F" w14:textId="77777777"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14:paraId="6D517C19"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12BFAB"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6C50039F"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4A7D84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62217C1"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4F624C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11ED9BB8"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37BA8E0"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1A0A7AB6" w14:textId="77777777" w:rsidR="00484E39" w:rsidRPr="00B138F3" w:rsidRDefault="00484E39" w:rsidP="00484E39">
      <w:pPr>
        <w:widowControl w:val="0"/>
        <w:spacing w:after="160"/>
        <w:jc w:val="center"/>
        <w:rPr>
          <w:rFonts w:ascii="GHEA Grapalat" w:hAnsi="GHEA Grapalat" w:cs="Sylfaen"/>
        </w:rPr>
      </w:pPr>
    </w:p>
    <w:p w14:paraId="1F1249B9"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BA2FB20"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586BA080" w14:textId="77777777" w:rsidTr="004E6651">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8C7F3" w14:textId="77777777" w:rsidR="00484E39" w:rsidRPr="00B138F3" w:rsidRDefault="00484E39" w:rsidP="004E665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7823080F"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F92591" w14:textId="77777777" w:rsidR="00484E39" w:rsidRPr="00B138F3" w:rsidRDefault="00484E39" w:rsidP="004E665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5B3C65CC" w14:textId="77777777" w:rsidTr="004E665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9263A" w14:textId="77777777" w:rsidR="00484E39" w:rsidRPr="00B138F3" w:rsidRDefault="00484E39" w:rsidP="004E665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000365E2" w14:textId="77777777" w:rsidTr="004E665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A1E26"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455BA798"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84CEB"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766BBC92"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939D0"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6CDAF1A6"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E2F57"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7D25BD87"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54D5D"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03D65C16"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4CE98" w14:textId="77777777" w:rsidR="00484E39" w:rsidRPr="00036B4C" w:rsidRDefault="00484E39" w:rsidP="004E6651">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3B4A3203"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977AAD"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0B83AE1C" w14:textId="77777777" w:rsidTr="004E665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6D7DE6"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061DA11C"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B1B92" w14:textId="77777777" w:rsidR="00484E39" w:rsidRPr="00DF4896" w:rsidRDefault="00484E39" w:rsidP="004E6651">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3EF425A4"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BA6652"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4C5032C7"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4D3DA"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3DC1FF1A"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B8DB4D"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61AB9841"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45206" w14:textId="77777777" w:rsidR="00484E39" w:rsidRPr="002A0EDE" w:rsidRDefault="00484E39" w:rsidP="004E665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15673307"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CDAEB"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0867D7E5" w14:textId="77777777" w:rsidTr="004E6651">
        <w:trPr>
          <w:trHeight w:val="424"/>
        </w:trPr>
        <w:tc>
          <w:tcPr>
            <w:tcW w:w="10980" w:type="dxa"/>
            <w:gridSpan w:val="2"/>
            <w:tcBorders>
              <w:top w:val="single" w:sz="4" w:space="0" w:color="auto"/>
              <w:left w:val="single" w:sz="4" w:space="0" w:color="auto"/>
              <w:right w:val="single" w:sz="4" w:space="0" w:color="000000"/>
            </w:tcBorders>
            <w:noWrap/>
            <w:vAlign w:val="bottom"/>
          </w:tcPr>
          <w:p w14:paraId="331D5C39" w14:textId="07CDFBF0" w:rsidR="00484E39" w:rsidRPr="00484E39" w:rsidRDefault="00484E39" w:rsidP="004E6651">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563884">
              <w:rPr>
                <w:rFonts w:ascii="GHEA Grapalat" w:hAnsi="GHEA Grapalat"/>
                <w:b/>
                <w:i/>
                <w:sz w:val="22"/>
                <w:szCs w:val="22"/>
              </w:rPr>
              <w:t>EQ-BMKhAshDzB-26/4</w:t>
            </w:r>
          </w:p>
        </w:tc>
      </w:tr>
      <w:tr w:rsidR="00484E39" w:rsidRPr="00B138F3" w14:paraId="1FB73015"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20FDC"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43105728"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C6234" w14:textId="77777777" w:rsidR="00484E39" w:rsidRPr="00B138F3" w:rsidRDefault="00484E39" w:rsidP="004E665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588F2C59" w14:textId="77777777" w:rsidTr="004E6651">
        <w:trPr>
          <w:trHeight w:val="2194"/>
        </w:trPr>
        <w:tc>
          <w:tcPr>
            <w:tcW w:w="5616" w:type="dxa"/>
            <w:tcBorders>
              <w:top w:val="nil"/>
              <w:left w:val="single" w:sz="4" w:space="0" w:color="auto"/>
              <w:bottom w:val="single" w:sz="4" w:space="0" w:color="auto"/>
              <w:right w:val="single" w:sz="4" w:space="0" w:color="auto"/>
            </w:tcBorders>
            <w:noWrap/>
            <w:vAlign w:val="bottom"/>
          </w:tcPr>
          <w:p w14:paraId="64EC7371" w14:textId="77777777" w:rsidR="00484E39" w:rsidRPr="00B138F3" w:rsidRDefault="00484E39" w:rsidP="004E6651">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5E15B50D" w14:textId="77777777" w:rsidR="00484E39" w:rsidRPr="00B138F3" w:rsidRDefault="00484E39" w:rsidP="004E6651">
            <w:pPr>
              <w:widowControl w:val="0"/>
              <w:spacing w:after="160"/>
              <w:rPr>
                <w:rFonts w:ascii="GHEA Grapalat" w:hAnsi="GHEA Grapalat" w:cs="Sylfaen"/>
              </w:rPr>
            </w:pPr>
          </w:p>
          <w:p w14:paraId="01CFAF5C" w14:textId="77777777" w:rsidR="00484E39" w:rsidRPr="00B138F3" w:rsidRDefault="00484E39" w:rsidP="004E6651">
            <w:pPr>
              <w:widowControl w:val="0"/>
              <w:spacing w:after="160"/>
              <w:jc w:val="right"/>
              <w:rPr>
                <w:rFonts w:ascii="GHEA Grapalat" w:hAnsi="GHEA Grapalat" w:cs="Tahoma"/>
              </w:rPr>
            </w:pPr>
            <w:r w:rsidRPr="00B138F3">
              <w:rPr>
                <w:rFonts w:ascii="GHEA Grapalat" w:hAnsi="GHEA Grapalat"/>
              </w:rPr>
              <w:t>/____________________/</w:t>
            </w:r>
          </w:p>
          <w:p w14:paraId="178704A9" w14:textId="77777777" w:rsidR="00484E39" w:rsidRPr="00B138F3" w:rsidRDefault="00484E39" w:rsidP="004E6651">
            <w:pPr>
              <w:widowControl w:val="0"/>
              <w:spacing w:after="160"/>
              <w:rPr>
                <w:rFonts w:ascii="GHEA Grapalat" w:hAnsi="GHEA Grapalat" w:cs="Sylfaen"/>
              </w:rPr>
            </w:pPr>
          </w:p>
          <w:p w14:paraId="31CA8FA1"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42F4E1DD" w14:textId="77777777" w:rsidR="00484E39" w:rsidRPr="00B138F3" w:rsidRDefault="00484E39" w:rsidP="004E6651">
            <w:pPr>
              <w:widowControl w:val="0"/>
              <w:spacing w:after="160"/>
              <w:rPr>
                <w:rFonts w:ascii="GHEA Grapalat" w:hAnsi="GHEA Grapalat" w:cs="Sylfaen"/>
              </w:rPr>
            </w:pPr>
          </w:p>
          <w:p w14:paraId="4789B4F9" w14:textId="77777777" w:rsidR="00484E39" w:rsidRPr="00B138F3" w:rsidRDefault="00484E39" w:rsidP="004E665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8F09E8F" w14:textId="77777777" w:rsidR="00484E39" w:rsidRPr="00B138F3" w:rsidRDefault="00484E39" w:rsidP="004E665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1FF8F38" w14:textId="77777777" w:rsidR="00484E39" w:rsidRPr="00B138F3" w:rsidRDefault="00484E39" w:rsidP="004E665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42624D3" w14:textId="77777777" w:rsidR="00484E39" w:rsidRPr="00B138F3" w:rsidRDefault="00484E39" w:rsidP="004E6651">
            <w:pPr>
              <w:widowControl w:val="0"/>
              <w:spacing w:after="160"/>
              <w:rPr>
                <w:rFonts w:ascii="GHEA Grapalat" w:hAnsi="GHEA Grapalat" w:cs="Sylfaen"/>
              </w:rPr>
            </w:pPr>
          </w:p>
          <w:p w14:paraId="165F5F16"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63CF9DD1" w14:textId="77777777" w:rsidR="00484E39" w:rsidRPr="00B138F3" w:rsidRDefault="00484E39" w:rsidP="004E6651">
            <w:pPr>
              <w:widowControl w:val="0"/>
              <w:spacing w:after="160"/>
              <w:jc w:val="right"/>
              <w:rPr>
                <w:rFonts w:ascii="GHEA Grapalat" w:hAnsi="GHEA Grapalat" w:cs="Tahoma"/>
              </w:rPr>
            </w:pPr>
          </w:p>
          <w:p w14:paraId="2EE63810"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51018F2F" w14:textId="77777777" w:rsidR="00484E39" w:rsidRPr="00B138F3" w:rsidRDefault="00484E39" w:rsidP="004E6651">
            <w:pPr>
              <w:widowControl w:val="0"/>
              <w:spacing w:after="160"/>
              <w:rPr>
                <w:rFonts w:ascii="GHEA Grapalat" w:hAnsi="GHEA Grapalat" w:cs="Sylfaen"/>
              </w:rPr>
            </w:pPr>
          </w:p>
          <w:p w14:paraId="43DEE1F4" w14:textId="77777777" w:rsidR="00484E39" w:rsidRPr="00B138F3" w:rsidRDefault="00484E39" w:rsidP="004E665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205FCFFA"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07A542F4"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A063E57" w14:textId="77777777" w:rsidR="00484E39" w:rsidRPr="00B138F3" w:rsidRDefault="00484E39" w:rsidP="004E6651">
            <w:pPr>
              <w:widowControl w:val="0"/>
              <w:spacing w:after="160"/>
              <w:rPr>
                <w:rFonts w:ascii="GHEA Grapalat" w:hAnsi="GHEA Grapalat"/>
              </w:rPr>
            </w:pPr>
          </w:p>
          <w:p w14:paraId="0C927630"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69CCB619" w14:textId="77777777" w:rsidR="00484E39" w:rsidRPr="00B138F3" w:rsidRDefault="00484E39" w:rsidP="004E665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D72D2CB" w14:textId="77777777" w:rsidR="00484E39" w:rsidRPr="00B138F3" w:rsidRDefault="00484E39" w:rsidP="004E6651">
            <w:pPr>
              <w:widowControl w:val="0"/>
              <w:spacing w:after="160"/>
              <w:rPr>
                <w:rFonts w:ascii="GHEA Grapalat" w:hAnsi="GHEA Grapalat" w:cs="Tahoma"/>
              </w:rPr>
            </w:pPr>
          </w:p>
          <w:p w14:paraId="690D9D4B" w14:textId="77777777" w:rsidR="00484E39" w:rsidRPr="00B138F3" w:rsidRDefault="00484E39" w:rsidP="004E6651">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4A5847A6"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7C17961" w14:textId="77777777" w:rsidR="00484E39" w:rsidRPr="00B138F3" w:rsidRDefault="00484E39" w:rsidP="004E6651">
            <w:pPr>
              <w:widowControl w:val="0"/>
              <w:spacing w:after="160"/>
              <w:rPr>
                <w:rFonts w:ascii="GHEA Grapalat" w:hAnsi="GHEA Grapalat" w:cs="Tahoma"/>
              </w:rPr>
            </w:pPr>
          </w:p>
          <w:p w14:paraId="145A626C"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6A7E7717" w14:textId="77777777" w:rsidR="00484E39" w:rsidRPr="00B138F3" w:rsidRDefault="00484E39" w:rsidP="004E665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0AB8D7E" w14:textId="77777777" w:rsidR="00484E39" w:rsidRPr="00B138F3" w:rsidRDefault="00484E39" w:rsidP="004E6651">
            <w:pPr>
              <w:widowControl w:val="0"/>
              <w:spacing w:after="160"/>
              <w:rPr>
                <w:rFonts w:ascii="GHEA Grapalat" w:hAnsi="GHEA Grapalat" w:cs="Arial"/>
              </w:rPr>
            </w:pPr>
          </w:p>
        </w:tc>
      </w:tr>
      <w:tr w:rsidR="00484E39" w:rsidRPr="00B138F3" w14:paraId="30DA61E3"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6BA5BF3" w14:textId="77777777" w:rsidR="00484E39" w:rsidRPr="00B138F3" w:rsidRDefault="00484E39" w:rsidP="004E665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66409D" w14:textId="77777777" w:rsidR="00484E39" w:rsidRPr="00B138F3" w:rsidRDefault="00484E39" w:rsidP="004E6651">
            <w:pPr>
              <w:widowControl w:val="0"/>
              <w:spacing w:after="160"/>
              <w:rPr>
                <w:rFonts w:ascii="GHEA Grapalat" w:hAnsi="GHEA Grapalat" w:cs="Sylfaen"/>
              </w:rPr>
            </w:pPr>
          </w:p>
          <w:p w14:paraId="1BC97784" w14:textId="77777777" w:rsidR="00484E39" w:rsidRPr="00B138F3" w:rsidRDefault="00484E39" w:rsidP="004E665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1AFACA70" w14:textId="77777777" w:rsidR="00484E39" w:rsidRPr="00B138F3" w:rsidRDefault="00484E39" w:rsidP="004E665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234E91B" w14:textId="77777777" w:rsidR="00484E39" w:rsidRPr="00B138F3" w:rsidRDefault="00484E39" w:rsidP="004E6651">
            <w:pPr>
              <w:widowControl w:val="0"/>
              <w:spacing w:after="160"/>
              <w:rPr>
                <w:rFonts w:ascii="GHEA Grapalat" w:hAnsi="GHEA Grapalat"/>
              </w:rPr>
            </w:pPr>
          </w:p>
          <w:p w14:paraId="62DF700C"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4EA2006" w14:textId="77777777" w:rsidR="0081246C" w:rsidRDefault="0081246C" w:rsidP="00484E39">
      <w:pPr>
        <w:widowControl w:val="0"/>
        <w:spacing w:after="160"/>
        <w:ind w:left="567" w:right="565"/>
        <w:jc w:val="center"/>
        <w:rPr>
          <w:rFonts w:ascii="GHEA Grapalat" w:hAnsi="GHEA Grapalat"/>
          <w:b/>
          <w:lang w:val="hy-AM"/>
        </w:rPr>
      </w:pPr>
    </w:p>
    <w:p w14:paraId="64DB68DC"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34EABE96"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2A23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2670E7"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6C5FBA1"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452FB52"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805C98"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D6D0AF5"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B4A4DBE"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C954BB7"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6866F36"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E65729D"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28ABBECB"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9E5A42"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1F960AE"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6FED0B8"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89A170E"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A7369BA"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1DA94F5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32A6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D3E247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409661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9E1BB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99ADB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7DEA06E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4C57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6286DC6"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808355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28D5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241FF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0581085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818D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57E0E94"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002242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0A9B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EC3710"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09294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бенефициаром в день представления </w:t>
            </w:r>
            <w:r w:rsidRPr="00B138F3">
              <w:rPr>
                <w:rFonts w:ascii="GHEA Grapalat" w:hAnsi="GHEA Grapalat"/>
                <w:sz w:val="18"/>
                <w:szCs w:val="18"/>
              </w:rPr>
              <w:lastRenderedPageBreak/>
              <w:t xml:space="preserve">платежного требования в банк плательщика </w:t>
            </w:r>
          </w:p>
        </w:tc>
      </w:tr>
      <w:tr w:rsidR="00484E39" w:rsidRPr="00B138F3" w14:paraId="2D344E5B"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9EE5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5DAA29D2"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413346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F435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564EB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316CFF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7538B626"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ED1E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B834E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8D290E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CF77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97E16A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5E497D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0BEC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6938C3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7157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F36E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69BFA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6EAB9B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74BA203F"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13F6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0A7D1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36E461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8456C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02939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5E6077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4DF51878"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7408E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5871F4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BC79C9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CF36B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7370A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AB5DD3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D196E5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B88CF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9056DC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05110B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F9D58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82631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420E5B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7480365B"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A65F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17236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1B507D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BC25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5C472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223CB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484E39" w:rsidRPr="00B138F3" w14:paraId="1093FE6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B2474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53646EB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F938A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033E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D3930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3BBA41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BF0DB4F"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9441D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AAD947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025732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BF2B1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E499E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2153E61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1A159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DBAAB3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D47AF7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2D7B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BB95B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06BC43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68CBD81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F1EA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38CBA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E8D83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AE7E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5F7EE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954D8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0E9FE78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D85A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06C4FD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63F1F8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8672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898A4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8B649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578D1A88"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1EFA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ED28ED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EBE8D0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5CF0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53952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7A98472A"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FC3C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4754A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86976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6C22D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882523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A33364F"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F11E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48E269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C6AD1F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04937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9A2DA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8D6F9A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325F8C1B"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73D9A" w14:textId="77777777" w:rsidR="00484E39" w:rsidRPr="00B138F3" w:rsidDel="0010680B"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5C3330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C899DF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CC678"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BD6D1F8"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lastRenderedPageBreak/>
              <w:t xml:space="preserve">заполняются слова "акцептованный платеж", </w:t>
            </w:r>
          </w:p>
          <w:p w14:paraId="5B41F1E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BEA30D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 xml:space="preserve">бенефициаром </w:t>
            </w:r>
          </w:p>
        </w:tc>
      </w:tr>
      <w:tr w:rsidR="00484E39" w:rsidRPr="00B138F3" w14:paraId="4D865650"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8EBAE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7CA51A9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4FAEC0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E81A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0159E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4E207F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E5993C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658E1733"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AA170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9412FF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4DA162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1E1C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8FDE9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A5C443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0B2C72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6E191BB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CF40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CCB1A3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6BAAAF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DBBE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5E04D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2EBFB2E"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0FD62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498343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5B7776A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8481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4027EA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EC2E1B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A9AF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F82CB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D7E4F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0EAFF406"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0A55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6A4A47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545841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8C4D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AD524B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DEE061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F6CDEE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02EC0EAB"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31555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2A37ED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0545B33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DF9B00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E2F55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EA69DC"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7685D976"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B5F6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A87F5D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CEF40E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8B04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B0A5D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8D7B6A0"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5A78A0B8"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46CB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6FAA0A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7F15AF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C8A9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9D347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BF2BE3A"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176D4ECF"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A912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0605F7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3C06B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DA7F4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50EC9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90CF4B"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099F995F"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75178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214054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51A9AC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1A4E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102A7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3A6E21"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79CABD6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B798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B01E35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27C774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78D8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FCF4C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47E28A" w14:textId="77777777" w:rsidR="00484E39" w:rsidRPr="00B138F3" w:rsidRDefault="00484E39" w:rsidP="004E6651">
            <w:pPr>
              <w:widowControl w:val="0"/>
              <w:spacing w:after="120"/>
              <w:jc w:val="center"/>
              <w:rPr>
                <w:rFonts w:ascii="GHEA Grapalat" w:hAnsi="GHEA Grapalat"/>
                <w:sz w:val="18"/>
                <w:szCs w:val="18"/>
              </w:rPr>
            </w:pPr>
          </w:p>
        </w:tc>
      </w:tr>
    </w:tbl>
    <w:p w14:paraId="71D0AFDE" w14:textId="77777777" w:rsidR="00484E39" w:rsidRPr="00B138F3" w:rsidRDefault="00484E39" w:rsidP="00484E39">
      <w:pPr>
        <w:widowControl w:val="0"/>
        <w:spacing w:after="160"/>
        <w:ind w:left="567" w:right="565"/>
        <w:jc w:val="center"/>
        <w:rPr>
          <w:rFonts w:ascii="GHEA Grapalat" w:hAnsi="GHEA Grapalat"/>
          <w:b/>
        </w:rPr>
      </w:pPr>
    </w:p>
    <w:p w14:paraId="6DF7D24E" w14:textId="77777777" w:rsidR="00484E39" w:rsidRPr="00B138F3" w:rsidRDefault="00484E39" w:rsidP="00484E39">
      <w:pPr>
        <w:widowControl w:val="0"/>
        <w:spacing w:after="160"/>
        <w:ind w:left="567" w:right="565"/>
        <w:jc w:val="center"/>
        <w:rPr>
          <w:rFonts w:ascii="GHEA Grapalat" w:hAnsi="GHEA Grapalat"/>
          <w:b/>
        </w:rPr>
      </w:pPr>
    </w:p>
    <w:p w14:paraId="574BE183"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15173D14"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378EDD9E"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ED8B675"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ADCB252"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5FB1CB87" w14:textId="2D050156"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63884">
        <w:rPr>
          <w:rFonts w:ascii="GHEA Grapalat" w:hAnsi="GHEA Grapalat"/>
          <w:b/>
          <w:sz w:val="24"/>
          <w:szCs w:val="24"/>
        </w:rPr>
        <w:t>EQ-BMKhAshDzB-26/4</w:t>
      </w:r>
      <w:r w:rsidR="006132ED" w:rsidRPr="00B138F3">
        <w:rPr>
          <w:rFonts w:ascii="GHEA Grapalat" w:hAnsi="GHEA Grapalat"/>
          <w:b/>
          <w:sz w:val="24"/>
          <w:szCs w:val="24"/>
        </w:rPr>
        <w:t>"</w:t>
      </w:r>
    </w:p>
    <w:p w14:paraId="42D9EEC8" w14:textId="77777777" w:rsidR="006A7DC6" w:rsidRDefault="006A7DC6" w:rsidP="00BB28C8">
      <w:pPr>
        <w:widowControl w:val="0"/>
        <w:spacing w:after="160" w:line="360" w:lineRule="auto"/>
        <w:jc w:val="center"/>
        <w:rPr>
          <w:rFonts w:ascii="GHEA Grapalat" w:hAnsi="GHEA Grapalat"/>
          <w:b/>
          <w:lang w:val="hy-AM"/>
        </w:rPr>
      </w:pPr>
    </w:p>
    <w:p w14:paraId="3DAA4859"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48A64211"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25A2E8A5" w14:textId="77777777" w:rsidTr="003D2146">
        <w:tc>
          <w:tcPr>
            <w:tcW w:w="4643" w:type="dxa"/>
          </w:tcPr>
          <w:p w14:paraId="2D4167CF"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41383DAD"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5C3D0C3"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742CCC56"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75A7F70D" w14:textId="77777777" w:rsidR="00BB28C8" w:rsidRPr="009F3DC7" w:rsidRDefault="00BB28C8" w:rsidP="00BB28C8">
      <w:pPr>
        <w:widowControl w:val="0"/>
        <w:spacing w:after="160" w:line="360" w:lineRule="auto"/>
        <w:ind w:firstLine="567"/>
        <w:jc w:val="both"/>
        <w:rPr>
          <w:rFonts w:ascii="GHEA Grapalat" w:hAnsi="GHEA Grapalat"/>
          <w:i/>
        </w:rPr>
      </w:pPr>
    </w:p>
    <w:p w14:paraId="47BD98A5"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F95D39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1E27BE1"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28B73989" w14:textId="77777777" w:rsidR="00BB28C8" w:rsidRDefault="00BB28C8" w:rsidP="00BB28C8">
      <w:pPr>
        <w:rPr>
          <w:rFonts w:ascii="GHEA Grapalat" w:hAnsi="GHEA Grapalat"/>
        </w:rPr>
      </w:pPr>
      <w:r>
        <w:rPr>
          <w:rFonts w:ascii="GHEA Grapalat" w:hAnsi="GHEA Grapalat"/>
        </w:rPr>
        <w:br w:type="page"/>
      </w:r>
    </w:p>
    <w:p w14:paraId="18270B99"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2CF4A35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02BAB6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665C7ED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057ADCD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5576082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2C24A6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51EE08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5C97A84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411E94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4D4588E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FA27A4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17391C7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50660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0BA2C7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6149C4F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66157CA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615D40AE"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1873DC2"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4C59208E"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1242C2B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26342213"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90BEC99" w14:textId="5989237C"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41304E">
        <w:rPr>
          <w:rFonts w:ascii="GHEA Grapalat" w:hAnsi="GHEA Grapalat"/>
          <w:b/>
          <w:bCs/>
          <w:u w:val="single"/>
          <w:lang w:val="hy-AM"/>
        </w:rPr>
        <w:t>15</w:t>
      </w:r>
      <w:r w:rsidRPr="006A1152">
        <w:rPr>
          <w:rFonts w:ascii="GHEA Grapalat" w:hAnsi="GHEA Grapalat"/>
          <w:b/>
          <w:bCs/>
          <w:u w:val="single"/>
        </w:rPr>
        <w:t xml:space="preserve"> </w:t>
      </w:r>
      <w:r w:rsidRPr="009F3DC7">
        <w:rPr>
          <w:rFonts w:ascii="GHEA Grapalat" w:hAnsi="GHEA Grapalat"/>
        </w:rPr>
        <w:lastRenderedPageBreak/>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9807E2E"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17560F5"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158453" w14:textId="77777777" w:rsidR="00BB28C8" w:rsidRPr="009F3DC7" w:rsidRDefault="00BB28C8" w:rsidP="00BB28C8">
      <w:pPr>
        <w:widowControl w:val="0"/>
        <w:spacing w:after="160" w:line="341" w:lineRule="auto"/>
        <w:ind w:firstLine="567"/>
        <w:jc w:val="both"/>
        <w:rPr>
          <w:rFonts w:ascii="GHEA Grapalat" w:hAnsi="GHEA Grapalat" w:cs="Sylfaen"/>
          <w:b/>
        </w:rPr>
      </w:pPr>
    </w:p>
    <w:p w14:paraId="37823E97"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1AA809EA"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7"/>
        <w:t>19</w:t>
      </w:r>
      <w:r w:rsidRPr="009F3DC7">
        <w:rPr>
          <w:rFonts w:ascii="GHEA Grapalat" w:hAnsi="GHEA Grapalat"/>
        </w:rPr>
        <w:t xml:space="preserve">. </w:t>
      </w:r>
    </w:p>
    <w:p w14:paraId="3B910E6E"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6E3632F"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1C60D805"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w:t>
      </w:r>
      <w:r w:rsidRPr="00AF3388">
        <w:rPr>
          <w:rFonts w:ascii="GHEA Grapalat" w:hAnsi="GHEA Grapalat"/>
          <w:spacing w:val="-4"/>
        </w:rPr>
        <w:lastRenderedPageBreak/>
        <w:t xml:space="preserve">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8"/>
        <w:t>20</w:t>
      </w:r>
      <w:r w:rsidRPr="00861440">
        <w:rPr>
          <w:rFonts w:ascii="GHEA Grapalat" w:hAnsi="GHEA Grapalat"/>
          <w:spacing w:val="-4"/>
        </w:rPr>
        <w:t>.</w:t>
      </w:r>
    </w:p>
    <w:p w14:paraId="4A4BF867"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5F857749"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1E3E0CA1" w14:textId="77777777" w:rsidR="00B843BE" w:rsidRDefault="00B843BE" w:rsidP="00BB28C8">
      <w:pPr>
        <w:widowControl w:val="0"/>
        <w:spacing w:after="160" w:line="341" w:lineRule="auto"/>
        <w:jc w:val="center"/>
        <w:rPr>
          <w:rFonts w:ascii="GHEA Grapalat" w:hAnsi="GHEA Grapalat"/>
          <w:b/>
        </w:rPr>
      </w:pPr>
    </w:p>
    <w:p w14:paraId="4D773F8C"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72CDCD80"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C519A10" w14:textId="0245F38E" w:rsidR="00BB28C8" w:rsidRDefault="00BB28C8" w:rsidP="00BB28C8">
      <w:pPr>
        <w:widowControl w:val="0"/>
        <w:tabs>
          <w:tab w:val="left" w:pos="1134"/>
        </w:tabs>
        <w:spacing w:after="160" w:line="341" w:lineRule="auto"/>
        <w:ind w:firstLine="567"/>
        <w:jc w:val="both"/>
        <w:rPr>
          <w:ins w:id="23"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1F4297">
        <w:rPr>
          <w:rFonts w:ascii="GHEA Grapalat" w:hAnsi="GHEA Grapalat"/>
          <w:b/>
          <w:bCs/>
          <w:lang w:val="hy-AM"/>
        </w:rPr>
        <w:t>0.5</w:t>
      </w:r>
      <w:r w:rsidRPr="009F3DC7">
        <w:rPr>
          <w:rFonts w:ascii="GHEA Grapalat" w:hAnsi="GHEA Grapalat"/>
        </w:rPr>
        <w:t xml:space="preserve"> </w:t>
      </w:r>
      <w:r w:rsidR="00274123">
        <w:rPr>
          <w:rFonts w:ascii="GHEA Grapalat" w:hAnsi="GHEA Grapalat"/>
        </w:rPr>
        <w:t>(</w:t>
      </w:r>
      <w:r w:rsidR="001F4297" w:rsidRPr="001F4297">
        <w:rPr>
          <w:rFonts w:ascii="GHEA Grapalat" w:hAnsi="GHEA Grapalat"/>
        </w:rPr>
        <w:t>ноль целых пять десятых</w:t>
      </w:r>
      <w:r w:rsidR="00274123">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9"/>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 xml:space="preserve">числяется и в том случае, если работа выполнена в срок, </w:t>
      </w:r>
      <w:r w:rsidR="00BB6372" w:rsidRPr="00BB6372">
        <w:rPr>
          <w:rFonts w:ascii="GHEA Grapalat" w:hAnsi="GHEA Grapalat" w:cs="Sylfaen"/>
        </w:rPr>
        <w:lastRenderedPageBreak/>
        <w:t>установленный настоящим договором, но не принята заказчиком</w:t>
      </w:r>
      <w:r w:rsidR="005E4DDB">
        <w:rPr>
          <w:rFonts w:ascii="GHEA Grapalat" w:hAnsi="GHEA Grapalat" w:cs="Sylfaen"/>
        </w:rPr>
        <w:t>.</w:t>
      </w:r>
    </w:p>
    <w:p w14:paraId="41904DAD" w14:textId="3F6D290F"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w:t>
      </w:r>
      <w:r w:rsidR="00A77033">
        <w:rPr>
          <w:rFonts w:ascii="GHEA Grapalat" w:hAnsi="GHEA Grapalat"/>
          <w:b/>
          <w:bCs/>
          <w:lang w:val="hy-AM"/>
        </w:rPr>
        <w:t>05</w:t>
      </w:r>
      <w:r w:rsidRPr="009F3DC7">
        <w:rPr>
          <w:rFonts w:ascii="GHEA Grapalat" w:hAnsi="GHEA Grapalat"/>
        </w:rPr>
        <w:t xml:space="preserve"> (</w:t>
      </w:r>
      <w:r w:rsidR="00A77033">
        <w:rPr>
          <w:rFonts w:ascii="GHEA Grapalat" w:hAnsi="GHEA Grapalat"/>
        </w:rPr>
        <w:t>ноль целых пят</w:t>
      </w:r>
      <w:r w:rsidR="001F4297" w:rsidRPr="001F4297">
        <w:rPr>
          <w:rFonts w:ascii="GHEA Grapalat" w:hAnsi="GHEA Grapalat"/>
        </w:rPr>
        <w:t>ь сотых</w:t>
      </w:r>
      <w:r w:rsidRPr="009F3DC7">
        <w:rPr>
          <w:rFonts w:ascii="GHEA Grapalat" w:hAnsi="GHEA Grapalat"/>
        </w:rPr>
        <w:t>) процента от цены подлежащей выполнению, но невыполненной работы.</w:t>
      </w:r>
    </w:p>
    <w:p w14:paraId="5800B4F9"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2E2B87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6EAD7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A61AD0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0384F9E" w14:textId="77777777" w:rsidR="00BB28C8" w:rsidRPr="009F3DC7" w:rsidRDefault="00BB28C8" w:rsidP="00BB28C8">
      <w:pPr>
        <w:widowControl w:val="0"/>
        <w:spacing w:after="160" w:line="360" w:lineRule="auto"/>
        <w:ind w:firstLine="567"/>
        <w:jc w:val="both"/>
        <w:rPr>
          <w:rFonts w:ascii="GHEA Grapalat" w:hAnsi="GHEA Grapalat" w:cs="Sylfaen"/>
        </w:rPr>
      </w:pPr>
    </w:p>
    <w:p w14:paraId="6B534B52"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757D6A58"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7659EFD" w14:textId="77777777" w:rsidR="00BB28C8" w:rsidRDefault="00BB28C8" w:rsidP="00BB28C8">
      <w:pPr>
        <w:rPr>
          <w:rFonts w:ascii="GHEA Grapalat" w:hAnsi="GHEA Grapalat" w:cs="Sylfaen"/>
        </w:rPr>
      </w:pPr>
    </w:p>
    <w:p w14:paraId="409134D7"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DA4E94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5A964C7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20"/>
        <w:t>22</w:t>
      </w:r>
      <w:r w:rsidRPr="009F3DC7">
        <w:rPr>
          <w:rFonts w:ascii="GHEA Grapalat" w:hAnsi="GHEA Grapalat"/>
        </w:rPr>
        <w:t>.</w:t>
      </w:r>
    </w:p>
    <w:p w14:paraId="52FF6A5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BA02710"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A0749E9"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44AB32DB"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w:t>
      </w:r>
      <w:r w:rsidRPr="009F3DC7">
        <w:rPr>
          <w:rFonts w:ascii="GHEA Grapalat" w:hAnsi="GHEA Grapalat"/>
        </w:rPr>
        <w:lastRenderedPageBreak/>
        <w:t>неотъемлемой частью договора.</w:t>
      </w:r>
    </w:p>
    <w:p w14:paraId="76CAD2C6"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E04E040"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C1BEDDC" w14:textId="77777777" w:rsidR="003C4F39" w:rsidRPr="003C4F39" w:rsidRDefault="003C4F39" w:rsidP="003C4F39">
      <w:pPr>
        <w:widowControl w:val="0"/>
        <w:tabs>
          <w:tab w:val="left" w:pos="1134"/>
        </w:tabs>
        <w:spacing w:after="160" w:line="377" w:lineRule="auto"/>
        <w:ind w:firstLine="567"/>
        <w:jc w:val="both"/>
        <w:rPr>
          <w:rFonts w:ascii="GHEA Grapalat" w:hAnsi="GHEA Grapalat"/>
          <w:lang w:val="hy-AM"/>
        </w:rPr>
      </w:pPr>
      <w:r>
        <w:rPr>
          <w:rFonts w:ascii="GHEA Grapalat" w:hAnsi="GHEA Grapalat"/>
          <w:lang w:val="hy-AM"/>
        </w:rPr>
        <w:t>7</w:t>
      </w:r>
      <w:r w:rsidRPr="003C4F39">
        <w:rPr>
          <w:rFonts w:ascii="GHEA Grapalat" w:hAnsi="GHEA Grapalat"/>
          <w:lang w:val="hy-AM"/>
        </w:rPr>
        <w:t>.6.</w:t>
      </w:r>
      <w:r w:rsidRPr="003C4F39">
        <w:rPr>
          <w:rFonts w:ascii="GHEA Grapalat" w:hAnsi="GHEA Grapalat"/>
          <w:lang w:val="hy-AM"/>
        </w:rPr>
        <w:tab/>
        <w:t>Если договор осуществляется посредством заключения договора субподряда:</w:t>
      </w:r>
    </w:p>
    <w:p w14:paraId="5680FF5D" w14:textId="77777777" w:rsidR="003C4F39" w:rsidRPr="003C4F39" w:rsidRDefault="003C4F39" w:rsidP="003C4F39">
      <w:pPr>
        <w:widowControl w:val="0"/>
        <w:tabs>
          <w:tab w:val="left" w:pos="1134"/>
        </w:tabs>
        <w:spacing w:after="160" w:line="377" w:lineRule="auto"/>
        <w:ind w:firstLine="567"/>
        <w:jc w:val="both"/>
        <w:rPr>
          <w:rFonts w:ascii="GHEA Grapalat" w:hAnsi="GHEA Grapalat"/>
          <w:lang w:val="hy-AM"/>
        </w:rPr>
      </w:pPr>
      <w:r w:rsidRPr="003C4F39">
        <w:rPr>
          <w:rFonts w:ascii="GHEA Grapalat" w:hAnsi="GHEA Grapalat"/>
          <w:lang w:val="hy-AM"/>
        </w:rPr>
        <w:t>1)</w:t>
      </w:r>
      <w:r w:rsidRPr="003C4F39">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2DD18919" w14:textId="77777777" w:rsidR="00BB28C8" w:rsidRPr="003C4F39" w:rsidRDefault="003C4F39" w:rsidP="003C4F39">
      <w:pPr>
        <w:widowControl w:val="0"/>
        <w:tabs>
          <w:tab w:val="left" w:pos="1134"/>
        </w:tabs>
        <w:spacing w:after="160" w:line="377" w:lineRule="auto"/>
        <w:ind w:firstLine="567"/>
        <w:jc w:val="both"/>
        <w:rPr>
          <w:rFonts w:ascii="GHEA Grapalat" w:hAnsi="GHEA Grapalat"/>
          <w:vertAlign w:val="superscript"/>
          <w:lang w:val="hy-AM"/>
        </w:rPr>
      </w:pPr>
      <w:r w:rsidRPr="003C4F39">
        <w:rPr>
          <w:rFonts w:ascii="GHEA Grapalat" w:hAnsi="GHEA Grapalat"/>
          <w:lang w:val="hy-AM"/>
        </w:rPr>
        <w:t>2)</w:t>
      </w:r>
      <w:r w:rsidRPr="003C4F39">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21"/>
        <w:t>23</w:t>
      </w:r>
      <w:r w:rsidR="00BB28C8" w:rsidRPr="009F3DC7">
        <w:rPr>
          <w:rFonts w:ascii="GHEA Grapalat" w:hAnsi="GHEA Grapalat"/>
        </w:rPr>
        <w:t>.</w:t>
      </w:r>
    </w:p>
    <w:p w14:paraId="5A8556A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2"/>
        <w:t>24</w:t>
      </w:r>
      <w:r w:rsidRPr="009F3DC7">
        <w:rPr>
          <w:rFonts w:ascii="GHEA Grapalat" w:hAnsi="GHEA Grapalat"/>
        </w:rPr>
        <w:t>.</w:t>
      </w:r>
    </w:p>
    <w:p w14:paraId="485A24F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w:t>
      </w:r>
      <w:r w:rsidRPr="00DF13E4">
        <w:rPr>
          <w:rFonts w:ascii="GHEA Grapalat" w:hAnsi="GHEA Grapalat"/>
        </w:rPr>
        <w:lastRenderedPageBreak/>
        <w:t>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54867C7"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5C20D8C"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08E5595"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F75DE90" w14:textId="77777777" w:rsidR="00CA2E3E" w:rsidRDefault="00BB28C8" w:rsidP="00CA2E3E">
      <w:pPr>
        <w:widowControl w:val="0"/>
        <w:tabs>
          <w:tab w:val="left" w:pos="1276"/>
        </w:tabs>
        <w:spacing w:after="160" w:line="360" w:lineRule="auto"/>
        <w:ind w:firstLine="567"/>
        <w:jc w:val="both"/>
        <w:rPr>
          <w:ins w:id="24"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17E82550"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3FEC3BC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64BD8F8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573889F5" w14:textId="77777777" w:rsidR="00BB28C8" w:rsidRDefault="00BB28C8" w:rsidP="0081246C">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7658E9F8" w14:textId="77777777" w:rsidR="007F398C" w:rsidRDefault="007F398C" w:rsidP="007F398C">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6.</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 xml:space="preserve">тикратный размер базовой </w:t>
      </w:r>
    </w:p>
    <w:p w14:paraId="4C14CA0D" w14:textId="77777777" w:rsidR="007F398C" w:rsidRDefault="007F398C" w:rsidP="007F398C">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Pr>
          <w:rFonts w:ascii="GHEA Grapalat" w:hAnsi="GHEA Grapalat"/>
        </w:rPr>
        <w:br w:type="page"/>
      </w:r>
    </w:p>
    <w:p w14:paraId="54983168" w14:textId="77777777" w:rsidR="007F398C" w:rsidRPr="009F3DC7" w:rsidRDefault="007F398C" w:rsidP="007F398C">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единицы закупок, то Заказчиком будет заключенo соглашение в случае, если представленн</w:t>
      </w:r>
      <w:r>
        <w:rPr>
          <w:rFonts w:ascii="GHEA Grapalat" w:hAnsi="GHEA Grapalat"/>
        </w:rPr>
        <w:t xml:space="preserve">ое </w:t>
      </w:r>
      <w:r w:rsidRPr="009F3DC7">
        <w:rPr>
          <w:rFonts w:ascii="GHEA Grapalat" w:hAnsi="GHEA Grapalat"/>
        </w:rPr>
        <w:t xml:space="preserve"> Исполнителем в виде неустойки обеспечени</w:t>
      </w:r>
      <w:r>
        <w:rPr>
          <w:rFonts w:ascii="GHEA Grapalat" w:hAnsi="GHEA Grapalat"/>
        </w:rPr>
        <w:t xml:space="preserve">е </w:t>
      </w:r>
      <w:r w:rsidRPr="009F3DC7">
        <w:rPr>
          <w:rFonts w:ascii="GHEA Grapalat" w:hAnsi="GHEA Grapalat"/>
        </w:rPr>
        <w:t xml:space="preserve">договора </w:t>
      </w:r>
      <w:r>
        <w:rPr>
          <w:rFonts w:ascii="GHEA Grapalat" w:hAnsi="GHEA Grapalat"/>
        </w:rPr>
        <w:t>заменяю</w:t>
      </w:r>
      <w:r w:rsidRPr="009F3DC7">
        <w:rPr>
          <w:rFonts w:ascii="GHEA Grapalat" w:hAnsi="GHEA Grapalat"/>
        </w:rPr>
        <w:t>тся гарантией или наличными деньгами, с учетом требований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 xml:space="preserve">я </w:t>
      </w:r>
      <w:r w:rsidRPr="009F3DC7">
        <w:rPr>
          <w:rFonts w:ascii="GHEA Grapalat" w:hAnsi="GHEA Grapalat"/>
        </w:rPr>
        <w:t>договора представленн</w:t>
      </w:r>
      <w:r>
        <w:rPr>
          <w:rFonts w:ascii="GHEA Grapalat" w:hAnsi="GHEA Grapalat"/>
        </w:rPr>
        <w:t>ого</w:t>
      </w:r>
      <w:r w:rsidRPr="009F3DC7">
        <w:rPr>
          <w:rFonts w:ascii="GHEA Grapalat" w:hAnsi="GHEA Grapalat"/>
        </w:rPr>
        <w:t xml:space="preserve"> в виде неустойки, также представляет Заказчику нов</w:t>
      </w:r>
      <w:r>
        <w:rPr>
          <w:rFonts w:ascii="GHEA Grapalat" w:hAnsi="GHEA Grapalat"/>
        </w:rPr>
        <w:t>ые</w:t>
      </w:r>
      <w:r w:rsidRPr="009F3DC7">
        <w:rPr>
          <w:rFonts w:ascii="GHEA Grapalat" w:hAnsi="GHEA Grapalat"/>
        </w:rPr>
        <w:t xml:space="preserve"> обеспечени</w:t>
      </w:r>
      <w:r>
        <w:rPr>
          <w:rFonts w:ascii="GHEA Grapalat" w:hAnsi="GHEA Grapalat"/>
        </w:rPr>
        <w:t>я</w:t>
      </w:r>
      <w:r w:rsidRPr="009F3DC7">
        <w:rPr>
          <w:rFonts w:ascii="GHEA Grapalat" w:hAnsi="GHEA Grapalat"/>
        </w:rPr>
        <w:t xml:space="preserve"> в течение </w:t>
      </w:r>
      <w:r>
        <w:rPr>
          <w:rFonts w:ascii="GHEA Grapalat" w:hAnsi="GHEA Grapalat"/>
        </w:rPr>
        <w:t xml:space="preserve"> </w:t>
      </w:r>
      <w:r w:rsidRPr="001D084E">
        <w:rPr>
          <w:rFonts w:ascii="GHEA Grapalat" w:hAnsi="GHEA Grapalat"/>
          <w:b/>
          <w:bCs/>
          <w:u w:val="single"/>
          <w:lang w:val="hy-AM"/>
        </w:rPr>
        <w:t>10</w:t>
      </w:r>
      <w:r w:rsidRPr="009F3DC7">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26</w:t>
      </w:r>
    </w:p>
    <w:p w14:paraId="18FE7EF3" w14:textId="77777777" w:rsidR="007F398C" w:rsidRPr="007F398C" w:rsidRDefault="007F398C" w:rsidP="0081246C">
      <w:pPr>
        <w:widowControl w:val="0"/>
        <w:tabs>
          <w:tab w:val="left" w:pos="1276"/>
        </w:tabs>
        <w:spacing w:after="160" w:line="360" w:lineRule="auto"/>
        <w:ind w:firstLine="567"/>
        <w:jc w:val="both"/>
        <w:rPr>
          <w:rFonts w:ascii="GHEA Grapalat" w:hAnsi="GHEA Grapalat"/>
          <w:bCs/>
        </w:rPr>
      </w:pPr>
    </w:p>
    <w:p w14:paraId="2F115A44"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6D66A4FB" w14:textId="77777777" w:rsidTr="003D2146">
        <w:trPr>
          <w:jc w:val="center"/>
        </w:trPr>
        <w:tc>
          <w:tcPr>
            <w:tcW w:w="4536" w:type="dxa"/>
          </w:tcPr>
          <w:p w14:paraId="47C0A983"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4533D30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703324C8"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516EECF" w14:textId="77777777" w:rsidR="00BB28C8" w:rsidRDefault="00BB28C8" w:rsidP="003D2146">
            <w:pPr>
              <w:widowControl w:val="0"/>
              <w:spacing w:after="160" w:line="360" w:lineRule="auto"/>
              <w:rPr>
                <w:rFonts w:ascii="GHEA Grapalat" w:hAnsi="GHEA Grapalat"/>
                <w:lang w:val="en-US"/>
              </w:rPr>
            </w:pPr>
          </w:p>
          <w:p w14:paraId="0BD4799B"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7149F344"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3D066E3D"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3AC001C9"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115DE0" w14:textId="77777777" w:rsidR="00BB28C8" w:rsidRDefault="00BB28C8" w:rsidP="003D2146">
            <w:pPr>
              <w:widowControl w:val="0"/>
              <w:spacing w:after="160" w:line="360" w:lineRule="auto"/>
              <w:rPr>
                <w:rFonts w:ascii="GHEA Grapalat" w:hAnsi="GHEA Grapalat"/>
                <w:lang w:val="en-US"/>
              </w:rPr>
            </w:pPr>
          </w:p>
          <w:p w14:paraId="7C4B3CC1"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15D42E8B"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80A39A1"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0B5192A2"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53730CB8"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7FBBCDB3"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62CF4A94" w14:textId="77777777" w:rsidR="007A34A7" w:rsidRDefault="007A34A7" w:rsidP="00BB28C8">
      <w:pPr>
        <w:widowControl w:val="0"/>
        <w:spacing w:after="160" w:line="360" w:lineRule="auto"/>
        <w:ind w:firstLine="567"/>
        <w:jc w:val="right"/>
        <w:rPr>
          <w:rFonts w:ascii="GHEA Grapalat" w:hAnsi="GHEA Grapalat"/>
          <w:i/>
        </w:rPr>
        <w:sectPr w:rsidR="007A34A7" w:rsidSect="006013EE">
          <w:footerReference w:type="default" r:id="rId13"/>
          <w:footnotePr>
            <w:pos w:val="beneathText"/>
          </w:footnotePr>
          <w:pgSz w:w="11907" w:h="16840" w:code="9"/>
          <w:pgMar w:top="630" w:right="657" w:bottom="993" w:left="900" w:header="561" w:footer="561" w:gutter="0"/>
          <w:cols w:space="720"/>
          <w:titlePg/>
          <w:docGrid w:linePitch="326"/>
        </w:sectPr>
      </w:pPr>
    </w:p>
    <w:p w14:paraId="456D080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02D9BC7A"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7620562E" w14:textId="77777777" w:rsidR="0081246C" w:rsidRPr="00122CE2" w:rsidRDefault="0081246C" w:rsidP="0081246C">
      <w:pPr>
        <w:jc w:val="center"/>
        <w:rPr>
          <w:rFonts w:ascii="GHEA Grapalat" w:hAnsi="GHEA Grapalat"/>
          <w:b/>
          <w:sz w:val="18"/>
          <w:szCs w:val="18"/>
          <w:lang w:val="hy-AM"/>
        </w:rPr>
      </w:pPr>
    </w:p>
    <w:p w14:paraId="519715F4" w14:textId="77777777" w:rsidR="0081246C" w:rsidRPr="000F3B05" w:rsidRDefault="0081246C" w:rsidP="0081246C">
      <w:pPr>
        <w:jc w:val="center"/>
        <w:rPr>
          <w:rFonts w:ascii="GHEA Grapalat" w:hAnsi="GHEA Grapalat"/>
          <w:b/>
          <w:sz w:val="20"/>
          <w:szCs w:val="18"/>
          <w:lang w:val="hy-AM"/>
        </w:rPr>
      </w:pPr>
      <w:r w:rsidRPr="000F3B05">
        <w:rPr>
          <w:rFonts w:ascii="GHEA Grapalat" w:hAnsi="GHEA Grapalat"/>
          <w:b/>
          <w:sz w:val="20"/>
          <w:szCs w:val="18"/>
        </w:rPr>
        <w:t>ТЕХНИЧЕСКАЯ ХАРАКТЕРИСТИКА</w:t>
      </w:r>
      <w:r w:rsidRPr="000F3B05">
        <w:rPr>
          <w:rFonts w:ascii="GHEA Grapalat" w:hAnsi="GHEA Grapalat"/>
          <w:b/>
          <w:sz w:val="20"/>
          <w:szCs w:val="18"/>
          <w:lang w:val="hy-AM"/>
        </w:rPr>
        <w:t>–</w:t>
      </w:r>
      <w:r w:rsidRPr="000F3B05">
        <w:rPr>
          <w:rFonts w:ascii="GHEA Grapalat" w:hAnsi="GHEA Grapalat"/>
          <w:b/>
          <w:sz w:val="20"/>
          <w:szCs w:val="18"/>
        </w:rPr>
        <w:t>ГРАФИК ЗАКУПКИ</w:t>
      </w:r>
    </w:p>
    <w:tbl>
      <w:tblPr>
        <w:tblW w:w="1348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800"/>
        <w:gridCol w:w="4410"/>
        <w:gridCol w:w="630"/>
        <w:gridCol w:w="1350"/>
        <w:gridCol w:w="1260"/>
        <w:gridCol w:w="1781"/>
        <w:gridCol w:w="1620"/>
      </w:tblGrid>
      <w:tr w:rsidR="0041304E" w:rsidRPr="002D6687" w14:paraId="071D116B" w14:textId="77777777" w:rsidTr="0041304E">
        <w:trPr>
          <w:trHeight w:val="399"/>
        </w:trPr>
        <w:tc>
          <w:tcPr>
            <w:tcW w:w="630" w:type="dxa"/>
            <w:vMerge w:val="restart"/>
            <w:vAlign w:val="center"/>
            <w:hideMark/>
          </w:tcPr>
          <w:p w14:paraId="736C7F15" w14:textId="77777777" w:rsidR="0041304E" w:rsidRPr="00AC64A6" w:rsidRDefault="0041304E" w:rsidP="00BE166B">
            <w:pPr>
              <w:jc w:val="center"/>
              <w:rPr>
                <w:rFonts w:ascii="GHEA Grapalat" w:hAnsi="GHEA Grapalat" w:cs="Calibri"/>
                <w:b/>
                <w:bCs/>
                <w:iCs/>
                <w:sz w:val="18"/>
                <w:szCs w:val="18"/>
              </w:rPr>
            </w:pPr>
            <w:r>
              <w:rPr>
                <w:rFonts w:ascii="GHEA Grapalat" w:hAnsi="GHEA Grapalat" w:cs="Calibri"/>
                <w:b/>
                <w:bCs/>
                <w:iCs/>
                <w:sz w:val="18"/>
                <w:szCs w:val="18"/>
              </w:rPr>
              <w:t>№</w:t>
            </w:r>
          </w:p>
        </w:tc>
        <w:tc>
          <w:tcPr>
            <w:tcW w:w="1800" w:type="dxa"/>
            <w:vMerge w:val="restart"/>
            <w:vAlign w:val="center"/>
            <w:hideMark/>
          </w:tcPr>
          <w:p w14:paraId="24544A68" w14:textId="77777777" w:rsidR="0041304E" w:rsidRPr="00AC64A6" w:rsidRDefault="0041304E" w:rsidP="00BE166B">
            <w:pPr>
              <w:jc w:val="center"/>
              <w:rPr>
                <w:rFonts w:ascii="GHEA Grapalat" w:hAnsi="GHEA Grapalat" w:cs="Calibri"/>
                <w:b/>
                <w:bCs/>
                <w:iCs/>
                <w:sz w:val="18"/>
                <w:szCs w:val="18"/>
              </w:rPr>
            </w:pPr>
            <w:r w:rsidRPr="00AC64A6">
              <w:rPr>
                <w:rFonts w:ascii="GHEA Grapalat" w:hAnsi="GHEA Grapalat" w:cs="Calibri"/>
                <w:b/>
                <w:bCs/>
                <w:iCs/>
                <w:sz w:val="18"/>
                <w:szCs w:val="18"/>
              </w:rPr>
              <w:t>промежуточный код, предусмотренный планом закупок по классификации ЕЗК (CPV)</w:t>
            </w:r>
          </w:p>
        </w:tc>
        <w:tc>
          <w:tcPr>
            <w:tcW w:w="4410" w:type="dxa"/>
            <w:vMerge w:val="restart"/>
            <w:vAlign w:val="center"/>
            <w:hideMark/>
          </w:tcPr>
          <w:p w14:paraId="50B74256" w14:textId="77777777" w:rsidR="0041304E" w:rsidRPr="00AC64A6" w:rsidRDefault="0041304E" w:rsidP="00BE166B">
            <w:pPr>
              <w:jc w:val="center"/>
              <w:rPr>
                <w:rFonts w:ascii="GHEA Grapalat" w:hAnsi="GHEA Grapalat" w:cs="Calibri"/>
                <w:b/>
                <w:bCs/>
                <w:iCs/>
                <w:sz w:val="18"/>
                <w:szCs w:val="18"/>
                <w:lang w:val="hy-AM"/>
              </w:rPr>
            </w:pPr>
            <w:r w:rsidRPr="00AC64A6">
              <w:rPr>
                <w:rFonts w:ascii="GHEA Grapalat" w:hAnsi="GHEA Grapalat" w:cs="Calibri"/>
                <w:b/>
                <w:bCs/>
                <w:iCs/>
                <w:sz w:val="18"/>
                <w:szCs w:val="18"/>
              </w:rPr>
              <w:t>Техническая</w:t>
            </w:r>
            <w:r w:rsidRPr="00AC64A6">
              <w:rPr>
                <w:rFonts w:ascii="GHEA Grapalat" w:hAnsi="GHEA Grapalat" w:cs="Calibri"/>
                <w:b/>
                <w:bCs/>
                <w:iCs/>
                <w:sz w:val="18"/>
                <w:szCs w:val="18"/>
                <w:lang w:val="hy-AM"/>
              </w:rPr>
              <w:t xml:space="preserve"> </w:t>
            </w:r>
            <w:r w:rsidRPr="00AC64A6">
              <w:rPr>
                <w:rFonts w:ascii="GHEA Grapalat" w:hAnsi="GHEA Grapalat" w:cs="Calibri"/>
                <w:b/>
                <w:bCs/>
                <w:iCs/>
                <w:sz w:val="18"/>
                <w:szCs w:val="18"/>
              </w:rPr>
              <w:t>характеристика</w:t>
            </w:r>
          </w:p>
          <w:p w14:paraId="2178ACD1" w14:textId="77777777" w:rsidR="0041304E" w:rsidRPr="00AC64A6" w:rsidRDefault="0041304E" w:rsidP="00BE166B">
            <w:pPr>
              <w:jc w:val="center"/>
              <w:rPr>
                <w:rFonts w:ascii="GHEA Grapalat" w:hAnsi="GHEA Grapalat" w:cs="Calibri"/>
                <w:bCs/>
                <w:iCs/>
                <w:sz w:val="16"/>
                <w:szCs w:val="16"/>
                <w:lang w:val="hy-AM"/>
              </w:rPr>
            </w:pPr>
          </w:p>
        </w:tc>
        <w:tc>
          <w:tcPr>
            <w:tcW w:w="630" w:type="dxa"/>
            <w:vMerge w:val="restart"/>
            <w:vAlign w:val="center"/>
            <w:hideMark/>
          </w:tcPr>
          <w:p w14:paraId="2D8AA405" w14:textId="77777777" w:rsidR="0041304E" w:rsidRPr="00AC64A6" w:rsidRDefault="0041304E" w:rsidP="00BE166B">
            <w:pPr>
              <w:jc w:val="center"/>
              <w:rPr>
                <w:rFonts w:ascii="GHEA Grapalat" w:hAnsi="GHEA Grapalat" w:cs="Calibri"/>
                <w:b/>
                <w:bCs/>
                <w:iCs/>
                <w:sz w:val="18"/>
                <w:szCs w:val="18"/>
              </w:rPr>
            </w:pPr>
            <w:r w:rsidRPr="00AC64A6">
              <w:rPr>
                <w:rFonts w:ascii="GHEA Grapalat" w:hAnsi="GHEA Grapalat" w:cs="Calibri"/>
                <w:b/>
                <w:bCs/>
                <w:iCs/>
                <w:sz w:val="18"/>
                <w:szCs w:val="18"/>
              </w:rPr>
              <w:t>Ед.  изм.</w:t>
            </w:r>
          </w:p>
        </w:tc>
        <w:tc>
          <w:tcPr>
            <w:tcW w:w="1350" w:type="dxa"/>
            <w:vMerge w:val="restart"/>
            <w:vAlign w:val="center"/>
            <w:hideMark/>
          </w:tcPr>
          <w:p w14:paraId="3AC32258" w14:textId="77777777" w:rsidR="0041304E" w:rsidRPr="00AC64A6" w:rsidRDefault="0041304E" w:rsidP="00BE166B">
            <w:pPr>
              <w:jc w:val="center"/>
              <w:rPr>
                <w:rFonts w:ascii="GHEA Grapalat" w:hAnsi="GHEA Grapalat" w:cs="Calibri"/>
                <w:b/>
                <w:bCs/>
                <w:iCs/>
                <w:sz w:val="18"/>
                <w:szCs w:val="18"/>
              </w:rPr>
            </w:pPr>
            <w:r w:rsidRPr="00AC64A6">
              <w:rPr>
                <w:rFonts w:ascii="GHEA Grapalat" w:hAnsi="GHEA Grapalat" w:cs="Calibri"/>
                <w:b/>
                <w:bCs/>
                <w:iCs/>
                <w:sz w:val="18"/>
                <w:szCs w:val="18"/>
              </w:rPr>
              <w:t>Общая стоимость</w:t>
            </w:r>
          </w:p>
        </w:tc>
        <w:tc>
          <w:tcPr>
            <w:tcW w:w="1260" w:type="dxa"/>
            <w:vMerge w:val="restart"/>
            <w:vAlign w:val="center"/>
            <w:hideMark/>
          </w:tcPr>
          <w:p w14:paraId="6B094B3B" w14:textId="77777777" w:rsidR="0041304E" w:rsidRPr="00AC64A6" w:rsidRDefault="0041304E" w:rsidP="00BE166B">
            <w:pPr>
              <w:jc w:val="center"/>
              <w:rPr>
                <w:rFonts w:ascii="GHEA Grapalat" w:hAnsi="GHEA Grapalat" w:cs="Calibri"/>
                <w:b/>
                <w:bCs/>
                <w:iCs/>
                <w:sz w:val="18"/>
                <w:szCs w:val="18"/>
              </w:rPr>
            </w:pPr>
            <w:r w:rsidRPr="00AC64A6">
              <w:rPr>
                <w:rFonts w:ascii="GHEA Grapalat" w:hAnsi="GHEA Grapalat" w:cs="Calibri"/>
                <w:b/>
                <w:bCs/>
                <w:iCs/>
                <w:sz w:val="18"/>
                <w:szCs w:val="18"/>
              </w:rPr>
              <w:t>Общее количество</w:t>
            </w:r>
          </w:p>
        </w:tc>
        <w:tc>
          <w:tcPr>
            <w:tcW w:w="3401" w:type="dxa"/>
            <w:gridSpan w:val="2"/>
            <w:vAlign w:val="center"/>
            <w:hideMark/>
          </w:tcPr>
          <w:p w14:paraId="5E97F84A" w14:textId="77777777" w:rsidR="0041304E" w:rsidRPr="00AC64A6" w:rsidRDefault="0041304E" w:rsidP="00BE166B">
            <w:pPr>
              <w:jc w:val="center"/>
              <w:rPr>
                <w:rFonts w:ascii="GHEA Grapalat" w:hAnsi="GHEA Grapalat" w:cs="Calibri"/>
                <w:b/>
                <w:bCs/>
                <w:iCs/>
                <w:sz w:val="18"/>
                <w:szCs w:val="18"/>
              </w:rPr>
            </w:pPr>
            <w:r w:rsidRPr="00AC64A6">
              <w:rPr>
                <w:rFonts w:ascii="GHEA Grapalat" w:hAnsi="GHEA Grapalat" w:cs="Calibri"/>
                <w:b/>
                <w:bCs/>
                <w:iCs/>
                <w:sz w:val="18"/>
                <w:szCs w:val="18"/>
              </w:rPr>
              <w:t>исполнения</w:t>
            </w:r>
          </w:p>
        </w:tc>
      </w:tr>
      <w:tr w:rsidR="0041304E" w:rsidRPr="002D6687" w14:paraId="14B7B66C" w14:textId="77777777" w:rsidTr="0041304E">
        <w:trPr>
          <w:trHeight w:val="1349"/>
        </w:trPr>
        <w:tc>
          <w:tcPr>
            <w:tcW w:w="630" w:type="dxa"/>
            <w:vMerge/>
            <w:vAlign w:val="center"/>
            <w:hideMark/>
          </w:tcPr>
          <w:p w14:paraId="0131E3E2" w14:textId="77777777" w:rsidR="0041304E" w:rsidRPr="00AC64A6" w:rsidRDefault="0041304E" w:rsidP="00BE166B">
            <w:pPr>
              <w:rPr>
                <w:rFonts w:ascii="GHEA Grapalat" w:hAnsi="GHEA Grapalat" w:cs="Calibri"/>
                <w:b/>
                <w:bCs/>
                <w:iCs/>
                <w:sz w:val="18"/>
                <w:szCs w:val="18"/>
              </w:rPr>
            </w:pPr>
          </w:p>
        </w:tc>
        <w:tc>
          <w:tcPr>
            <w:tcW w:w="1800" w:type="dxa"/>
            <w:vMerge/>
            <w:vAlign w:val="center"/>
            <w:hideMark/>
          </w:tcPr>
          <w:p w14:paraId="71FFF671" w14:textId="77777777" w:rsidR="0041304E" w:rsidRPr="00AC64A6" w:rsidRDefault="0041304E" w:rsidP="00BE166B">
            <w:pPr>
              <w:rPr>
                <w:rFonts w:ascii="GHEA Grapalat" w:hAnsi="GHEA Grapalat" w:cs="Calibri"/>
                <w:b/>
                <w:bCs/>
                <w:iCs/>
                <w:sz w:val="18"/>
                <w:szCs w:val="18"/>
              </w:rPr>
            </w:pPr>
          </w:p>
        </w:tc>
        <w:tc>
          <w:tcPr>
            <w:tcW w:w="4410" w:type="dxa"/>
            <w:vMerge/>
            <w:vAlign w:val="center"/>
            <w:hideMark/>
          </w:tcPr>
          <w:p w14:paraId="039E46BD" w14:textId="77777777" w:rsidR="0041304E" w:rsidRPr="00AC64A6" w:rsidRDefault="0041304E" w:rsidP="00BE166B">
            <w:pPr>
              <w:rPr>
                <w:rFonts w:ascii="GHEA Grapalat" w:hAnsi="GHEA Grapalat" w:cs="Calibri"/>
                <w:b/>
                <w:bCs/>
                <w:iCs/>
                <w:sz w:val="18"/>
                <w:szCs w:val="18"/>
              </w:rPr>
            </w:pPr>
          </w:p>
        </w:tc>
        <w:tc>
          <w:tcPr>
            <w:tcW w:w="630" w:type="dxa"/>
            <w:vMerge/>
            <w:vAlign w:val="center"/>
            <w:hideMark/>
          </w:tcPr>
          <w:p w14:paraId="6A0C7F13" w14:textId="77777777" w:rsidR="0041304E" w:rsidRPr="00AC64A6" w:rsidRDefault="0041304E" w:rsidP="00BE166B">
            <w:pPr>
              <w:rPr>
                <w:rFonts w:ascii="GHEA Grapalat" w:hAnsi="GHEA Grapalat" w:cs="Calibri"/>
                <w:b/>
                <w:bCs/>
                <w:iCs/>
                <w:sz w:val="18"/>
                <w:szCs w:val="18"/>
              </w:rPr>
            </w:pPr>
          </w:p>
        </w:tc>
        <w:tc>
          <w:tcPr>
            <w:tcW w:w="1350" w:type="dxa"/>
            <w:vMerge/>
            <w:vAlign w:val="center"/>
            <w:hideMark/>
          </w:tcPr>
          <w:p w14:paraId="7C73E180" w14:textId="77777777" w:rsidR="0041304E" w:rsidRPr="00AC64A6" w:rsidRDefault="0041304E" w:rsidP="00BE166B">
            <w:pPr>
              <w:rPr>
                <w:rFonts w:ascii="GHEA Grapalat" w:hAnsi="GHEA Grapalat" w:cs="Calibri"/>
                <w:b/>
                <w:bCs/>
                <w:iCs/>
                <w:sz w:val="18"/>
                <w:szCs w:val="18"/>
              </w:rPr>
            </w:pPr>
          </w:p>
        </w:tc>
        <w:tc>
          <w:tcPr>
            <w:tcW w:w="1260" w:type="dxa"/>
            <w:vMerge/>
            <w:vAlign w:val="center"/>
            <w:hideMark/>
          </w:tcPr>
          <w:p w14:paraId="049EF765" w14:textId="77777777" w:rsidR="0041304E" w:rsidRPr="00AC64A6" w:rsidRDefault="0041304E" w:rsidP="00BE166B">
            <w:pPr>
              <w:rPr>
                <w:rFonts w:ascii="GHEA Grapalat" w:hAnsi="GHEA Grapalat" w:cs="Calibri"/>
                <w:b/>
                <w:bCs/>
                <w:iCs/>
                <w:sz w:val="18"/>
                <w:szCs w:val="18"/>
              </w:rPr>
            </w:pPr>
          </w:p>
        </w:tc>
        <w:tc>
          <w:tcPr>
            <w:tcW w:w="1781" w:type="dxa"/>
            <w:vAlign w:val="center"/>
            <w:hideMark/>
          </w:tcPr>
          <w:p w14:paraId="618595F6" w14:textId="77777777" w:rsidR="0041304E" w:rsidRPr="00AC64A6" w:rsidRDefault="0041304E" w:rsidP="00BE166B">
            <w:pPr>
              <w:jc w:val="center"/>
              <w:rPr>
                <w:rFonts w:ascii="GHEA Grapalat" w:hAnsi="GHEA Grapalat" w:cs="Calibri"/>
                <w:b/>
                <w:bCs/>
                <w:iCs/>
                <w:sz w:val="18"/>
                <w:szCs w:val="18"/>
              </w:rPr>
            </w:pPr>
            <w:r w:rsidRPr="00AC64A6">
              <w:rPr>
                <w:rFonts w:ascii="GHEA Grapalat" w:hAnsi="GHEA Grapalat" w:cs="Calibri"/>
                <w:b/>
                <w:bCs/>
                <w:iCs/>
                <w:sz w:val="18"/>
                <w:szCs w:val="18"/>
              </w:rPr>
              <w:t>адрес</w:t>
            </w:r>
          </w:p>
        </w:tc>
        <w:tc>
          <w:tcPr>
            <w:tcW w:w="1620" w:type="dxa"/>
            <w:vAlign w:val="center"/>
            <w:hideMark/>
          </w:tcPr>
          <w:p w14:paraId="5CD6E804" w14:textId="77777777" w:rsidR="0041304E" w:rsidRPr="00AC64A6" w:rsidRDefault="0041304E" w:rsidP="00BE166B">
            <w:pPr>
              <w:jc w:val="center"/>
              <w:rPr>
                <w:rFonts w:ascii="GHEA Grapalat" w:hAnsi="GHEA Grapalat" w:cs="Calibri"/>
                <w:b/>
                <w:bCs/>
                <w:iCs/>
                <w:sz w:val="18"/>
                <w:szCs w:val="18"/>
                <w:lang w:val="hy-AM"/>
              </w:rPr>
            </w:pPr>
          </w:p>
          <w:p w14:paraId="3B8FBFA3" w14:textId="77777777" w:rsidR="0041304E" w:rsidRPr="00054153" w:rsidRDefault="0041304E" w:rsidP="00BE166B">
            <w:pPr>
              <w:jc w:val="center"/>
              <w:rPr>
                <w:rFonts w:ascii="GHEA Grapalat" w:hAnsi="GHEA Grapalat" w:cs="Calibri"/>
                <w:b/>
                <w:bCs/>
                <w:iCs/>
                <w:sz w:val="18"/>
                <w:szCs w:val="18"/>
              </w:rPr>
            </w:pPr>
            <w:r w:rsidRPr="00AC64A6">
              <w:rPr>
                <w:rFonts w:ascii="GHEA Grapalat" w:hAnsi="GHEA Grapalat" w:cs="Calibri"/>
                <w:b/>
                <w:bCs/>
                <w:iCs/>
                <w:sz w:val="18"/>
                <w:szCs w:val="18"/>
              </w:rPr>
              <w:t>срок</w:t>
            </w:r>
          </w:p>
        </w:tc>
      </w:tr>
      <w:tr w:rsidR="0041304E" w:rsidRPr="008A572E" w14:paraId="419CF9CA" w14:textId="77777777" w:rsidTr="0041304E">
        <w:trPr>
          <w:trHeight w:val="3698"/>
        </w:trPr>
        <w:tc>
          <w:tcPr>
            <w:tcW w:w="630" w:type="dxa"/>
            <w:vAlign w:val="center"/>
            <w:hideMark/>
          </w:tcPr>
          <w:p w14:paraId="66DDF76B" w14:textId="77777777" w:rsidR="0041304E" w:rsidRDefault="0041304E" w:rsidP="00BE166B">
            <w:pPr>
              <w:jc w:val="right"/>
              <w:rPr>
                <w:rFonts w:ascii="GHEA Grapalat" w:hAnsi="GHEA Grapalat" w:cs="Calibri"/>
                <w:sz w:val="18"/>
                <w:szCs w:val="18"/>
              </w:rPr>
            </w:pPr>
          </w:p>
          <w:p w14:paraId="6C69A7D3" w14:textId="77777777" w:rsidR="0041304E" w:rsidRDefault="0041304E" w:rsidP="00BE166B">
            <w:pPr>
              <w:jc w:val="right"/>
              <w:rPr>
                <w:rFonts w:ascii="GHEA Grapalat" w:hAnsi="GHEA Grapalat" w:cs="Calibri"/>
                <w:sz w:val="18"/>
                <w:szCs w:val="18"/>
              </w:rPr>
            </w:pPr>
          </w:p>
          <w:p w14:paraId="2C582F55" w14:textId="77777777" w:rsidR="0041304E" w:rsidRDefault="0041304E" w:rsidP="00BE166B">
            <w:pPr>
              <w:jc w:val="right"/>
              <w:rPr>
                <w:rFonts w:ascii="GHEA Grapalat" w:hAnsi="GHEA Grapalat" w:cs="Calibri"/>
                <w:sz w:val="18"/>
                <w:szCs w:val="18"/>
              </w:rPr>
            </w:pPr>
          </w:p>
          <w:p w14:paraId="4E1C9616" w14:textId="77777777" w:rsidR="0041304E" w:rsidRDefault="0041304E" w:rsidP="00BE166B">
            <w:pPr>
              <w:jc w:val="right"/>
              <w:rPr>
                <w:rFonts w:ascii="GHEA Grapalat" w:hAnsi="GHEA Grapalat" w:cs="Calibri"/>
                <w:sz w:val="18"/>
                <w:szCs w:val="18"/>
              </w:rPr>
            </w:pPr>
          </w:p>
          <w:p w14:paraId="39B6AB66" w14:textId="77777777" w:rsidR="0041304E" w:rsidRDefault="0041304E" w:rsidP="00BE166B">
            <w:pPr>
              <w:jc w:val="right"/>
              <w:rPr>
                <w:rFonts w:ascii="GHEA Grapalat" w:hAnsi="GHEA Grapalat" w:cs="Calibri"/>
                <w:sz w:val="18"/>
                <w:szCs w:val="18"/>
              </w:rPr>
            </w:pPr>
          </w:p>
          <w:p w14:paraId="2FDA46FD" w14:textId="77777777" w:rsidR="0041304E" w:rsidRDefault="0041304E" w:rsidP="00BE166B">
            <w:pPr>
              <w:jc w:val="right"/>
              <w:rPr>
                <w:rFonts w:ascii="GHEA Grapalat" w:hAnsi="GHEA Grapalat" w:cs="Calibri"/>
                <w:sz w:val="18"/>
                <w:szCs w:val="18"/>
              </w:rPr>
            </w:pPr>
          </w:p>
          <w:p w14:paraId="63E23711" w14:textId="77777777" w:rsidR="0041304E" w:rsidRPr="002D6687" w:rsidRDefault="0041304E" w:rsidP="00BE166B">
            <w:pPr>
              <w:jc w:val="right"/>
              <w:rPr>
                <w:rFonts w:ascii="GHEA Grapalat" w:hAnsi="GHEA Grapalat" w:cs="Calibri"/>
                <w:sz w:val="18"/>
                <w:szCs w:val="18"/>
              </w:rPr>
            </w:pPr>
            <w:r w:rsidRPr="002D6687">
              <w:rPr>
                <w:rFonts w:ascii="GHEA Grapalat" w:hAnsi="GHEA Grapalat" w:cs="Calibri"/>
                <w:sz w:val="18"/>
                <w:szCs w:val="18"/>
              </w:rPr>
              <w:t>1</w:t>
            </w:r>
          </w:p>
          <w:p w14:paraId="78677B3D" w14:textId="77777777" w:rsidR="0041304E" w:rsidRPr="003C3B4A" w:rsidRDefault="0041304E" w:rsidP="00BE166B">
            <w:pPr>
              <w:rPr>
                <w:rFonts w:ascii="GHEA Grapalat" w:hAnsi="GHEA Grapalat" w:cs="Calibri"/>
                <w:sz w:val="18"/>
                <w:szCs w:val="18"/>
                <w:lang w:val="hy-AM"/>
              </w:rPr>
            </w:pPr>
            <w:r w:rsidRPr="003C3B4A">
              <w:rPr>
                <w:rFonts w:ascii="Courier New" w:hAnsi="Courier New" w:cs="Courier New"/>
                <w:sz w:val="18"/>
                <w:szCs w:val="18"/>
                <w:lang w:val="hy-AM"/>
              </w:rPr>
              <w:t> </w:t>
            </w:r>
          </w:p>
          <w:p w14:paraId="34EFBADD" w14:textId="77777777" w:rsidR="0041304E" w:rsidRPr="003C3B4A" w:rsidRDefault="0041304E" w:rsidP="00BE166B">
            <w:pPr>
              <w:rPr>
                <w:rFonts w:ascii="GHEA Grapalat" w:hAnsi="GHEA Grapalat" w:cs="Calibri"/>
                <w:sz w:val="18"/>
                <w:szCs w:val="18"/>
                <w:lang w:val="hy-AM"/>
              </w:rPr>
            </w:pPr>
            <w:r w:rsidRPr="003C3B4A">
              <w:rPr>
                <w:rFonts w:ascii="Courier New" w:hAnsi="Courier New" w:cs="Courier New"/>
                <w:sz w:val="18"/>
                <w:szCs w:val="18"/>
                <w:lang w:val="hy-AM"/>
              </w:rPr>
              <w:t> </w:t>
            </w:r>
          </w:p>
          <w:p w14:paraId="6BE072BF" w14:textId="77777777" w:rsidR="0041304E" w:rsidRPr="003C3B4A" w:rsidRDefault="0041304E" w:rsidP="00BE166B">
            <w:pPr>
              <w:rPr>
                <w:rFonts w:ascii="GHEA Grapalat" w:hAnsi="GHEA Grapalat" w:cs="Calibri"/>
                <w:sz w:val="18"/>
                <w:szCs w:val="18"/>
                <w:lang w:val="hy-AM"/>
              </w:rPr>
            </w:pPr>
            <w:r w:rsidRPr="003C3B4A">
              <w:rPr>
                <w:rFonts w:ascii="Courier New" w:hAnsi="Courier New" w:cs="Courier New"/>
                <w:sz w:val="18"/>
                <w:szCs w:val="18"/>
                <w:lang w:val="hy-AM"/>
              </w:rPr>
              <w:t> </w:t>
            </w:r>
          </w:p>
          <w:p w14:paraId="1C9EE7A6" w14:textId="77777777" w:rsidR="0041304E" w:rsidRPr="003C3B4A" w:rsidRDefault="0041304E" w:rsidP="00BE166B">
            <w:pPr>
              <w:rPr>
                <w:rFonts w:ascii="GHEA Grapalat" w:hAnsi="GHEA Grapalat" w:cs="Calibri"/>
                <w:sz w:val="18"/>
                <w:szCs w:val="18"/>
                <w:lang w:val="hy-AM"/>
              </w:rPr>
            </w:pPr>
            <w:r w:rsidRPr="003C3B4A">
              <w:rPr>
                <w:rFonts w:ascii="Courier New" w:hAnsi="Courier New" w:cs="Courier New"/>
                <w:sz w:val="18"/>
                <w:szCs w:val="18"/>
                <w:lang w:val="hy-AM"/>
              </w:rPr>
              <w:t> </w:t>
            </w:r>
          </w:p>
          <w:p w14:paraId="17299244" w14:textId="77777777" w:rsidR="0041304E" w:rsidRPr="003C3B4A" w:rsidRDefault="0041304E" w:rsidP="00BE166B">
            <w:pPr>
              <w:rPr>
                <w:rFonts w:ascii="GHEA Grapalat" w:hAnsi="GHEA Grapalat" w:cs="Calibri"/>
                <w:sz w:val="18"/>
                <w:szCs w:val="18"/>
                <w:lang w:val="hy-AM"/>
              </w:rPr>
            </w:pPr>
            <w:r w:rsidRPr="003C3B4A">
              <w:rPr>
                <w:rFonts w:ascii="Courier New" w:hAnsi="Courier New" w:cs="Courier New"/>
                <w:sz w:val="18"/>
                <w:szCs w:val="18"/>
                <w:lang w:val="hy-AM"/>
              </w:rPr>
              <w:t> </w:t>
            </w:r>
          </w:p>
          <w:p w14:paraId="30DCEEB4" w14:textId="77777777" w:rsidR="0041304E" w:rsidRPr="003C3B4A" w:rsidRDefault="0041304E" w:rsidP="00BE166B">
            <w:pPr>
              <w:rPr>
                <w:rFonts w:ascii="GHEA Grapalat" w:hAnsi="GHEA Grapalat" w:cs="Calibri"/>
                <w:sz w:val="18"/>
                <w:szCs w:val="18"/>
                <w:lang w:val="hy-AM"/>
              </w:rPr>
            </w:pPr>
            <w:r w:rsidRPr="003C3B4A">
              <w:rPr>
                <w:rFonts w:ascii="Courier New" w:hAnsi="Courier New" w:cs="Courier New"/>
                <w:sz w:val="18"/>
                <w:szCs w:val="18"/>
                <w:lang w:val="hy-AM"/>
              </w:rPr>
              <w:t> </w:t>
            </w:r>
          </w:p>
          <w:p w14:paraId="26BE4B7B" w14:textId="77777777" w:rsidR="0041304E" w:rsidRPr="003C3B4A" w:rsidRDefault="0041304E" w:rsidP="00BE166B">
            <w:pPr>
              <w:rPr>
                <w:rFonts w:ascii="GHEA Grapalat" w:hAnsi="GHEA Grapalat" w:cs="Calibri"/>
                <w:sz w:val="18"/>
                <w:szCs w:val="18"/>
                <w:lang w:val="hy-AM"/>
              </w:rPr>
            </w:pPr>
            <w:r w:rsidRPr="003C3B4A">
              <w:rPr>
                <w:rFonts w:ascii="Courier New" w:hAnsi="Courier New" w:cs="Courier New"/>
                <w:sz w:val="18"/>
                <w:szCs w:val="18"/>
                <w:lang w:val="hy-AM"/>
              </w:rPr>
              <w:t> </w:t>
            </w:r>
          </w:p>
          <w:p w14:paraId="6D626A39" w14:textId="77777777" w:rsidR="0041304E" w:rsidRPr="003C3B4A" w:rsidRDefault="0041304E" w:rsidP="00BE166B">
            <w:pPr>
              <w:rPr>
                <w:rFonts w:ascii="GHEA Grapalat" w:hAnsi="GHEA Grapalat" w:cs="Calibri"/>
                <w:sz w:val="18"/>
                <w:szCs w:val="18"/>
                <w:lang w:val="hy-AM"/>
              </w:rPr>
            </w:pPr>
            <w:r w:rsidRPr="003C3B4A">
              <w:rPr>
                <w:rFonts w:ascii="Courier New" w:hAnsi="Courier New" w:cs="Courier New"/>
                <w:sz w:val="18"/>
                <w:szCs w:val="18"/>
                <w:lang w:val="hy-AM"/>
              </w:rPr>
              <w:t> </w:t>
            </w:r>
          </w:p>
          <w:p w14:paraId="739203EA" w14:textId="77777777" w:rsidR="0041304E" w:rsidRPr="003C3B4A" w:rsidRDefault="0041304E" w:rsidP="00BE166B">
            <w:pPr>
              <w:rPr>
                <w:rFonts w:ascii="GHEA Grapalat" w:hAnsi="GHEA Grapalat" w:cs="Calibri"/>
                <w:sz w:val="18"/>
                <w:szCs w:val="18"/>
                <w:lang w:val="hy-AM"/>
              </w:rPr>
            </w:pPr>
            <w:r w:rsidRPr="003C3B4A">
              <w:rPr>
                <w:rFonts w:ascii="Courier New" w:hAnsi="Courier New" w:cs="Courier New"/>
                <w:sz w:val="18"/>
                <w:szCs w:val="18"/>
                <w:lang w:val="hy-AM"/>
              </w:rPr>
              <w:t> </w:t>
            </w:r>
          </w:p>
          <w:p w14:paraId="43AD27E9" w14:textId="77777777" w:rsidR="0041304E" w:rsidRPr="003C3B4A" w:rsidRDefault="0041304E" w:rsidP="00BE166B">
            <w:pPr>
              <w:rPr>
                <w:rFonts w:ascii="GHEA Grapalat" w:hAnsi="GHEA Grapalat" w:cs="Calibri"/>
                <w:sz w:val="18"/>
                <w:szCs w:val="18"/>
                <w:lang w:val="hy-AM"/>
              </w:rPr>
            </w:pPr>
            <w:r w:rsidRPr="003C3B4A">
              <w:rPr>
                <w:rFonts w:ascii="Courier New" w:hAnsi="Courier New" w:cs="Courier New"/>
                <w:sz w:val="18"/>
                <w:szCs w:val="18"/>
                <w:lang w:val="hy-AM"/>
              </w:rPr>
              <w:t> </w:t>
            </w:r>
          </w:p>
          <w:p w14:paraId="64E0F1E1" w14:textId="77777777" w:rsidR="0041304E" w:rsidRPr="003C3B4A" w:rsidRDefault="0041304E" w:rsidP="00BE166B">
            <w:pPr>
              <w:rPr>
                <w:rFonts w:ascii="GHEA Grapalat" w:hAnsi="GHEA Grapalat" w:cs="Calibri"/>
                <w:sz w:val="18"/>
                <w:szCs w:val="18"/>
                <w:lang w:val="hy-AM"/>
              </w:rPr>
            </w:pPr>
            <w:r w:rsidRPr="003C3B4A">
              <w:rPr>
                <w:rFonts w:ascii="Courier New" w:hAnsi="Courier New" w:cs="Courier New"/>
                <w:sz w:val="18"/>
                <w:szCs w:val="18"/>
                <w:lang w:val="hy-AM"/>
              </w:rPr>
              <w:t> </w:t>
            </w:r>
          </w:p>
          <w:p w14:paraId="24AC3595" w14:textId="77777777" w:rsidR="0041304E" w:rsidRPr="002D6687" w:rsidRDefault="0041304E" w:rsidP="00BE166B">
            <w:pPr>
              <w:rPr>
                <w:rFonts w:ascii="GHEA Grapalat" w:hAnsi="GHEA Grapalat" w:cs="Calibri"/>
                <w:sz w:val="18"/>
                <w:szCs w:val="18"/>
              </w:rPr>
            </w:pPr>
            <w:r w:rsidRPr="003C3B4A">
              <w:rPr>
                <w:rFonts w:ascii="Courier New" w:hAnsi="Courier New" w:cs="Courier New"/>
                <w:sz w:val="18"/>
                <w:szCs w:val="18"/>
                <w:lang w:val="hy-AM"/>
              </w:rPr>
              <w:t> </w:t>
            </w:r>
          </w:p>
        </w:tc>
        <w:tc>
          <w:tcPr>
            <w:tcW w:w="1800" w:type="dxa"/>
            <w:vAlign w:val="center"/>
            <w:hideMark/>
          </w:tcPr>
          <w:p w14:paraId="7D905DBB" w14:textId="77777777" w:rsidR="0041304E" w:rsidRPr="00743D64" w:rsidRDefault="0041304E" w:rsidP="00BE166B">
            <w:pPr>
              <w:rPr>
                <w:rFonts w:ascii="Calibri" w:hAnsi="Calibri" w:cs="Calibri"/>
              </w:rPr>
            </w:pPr>
            <w:r w:rsidRPr="003C3B4A">
              <w:rPr>
                <w:rFonts w:ascii="Calibri" w:hAnsi="Calibri" w:cs="Calibri"/>
                <w:lang w:val="hy-AM"/>
              </w:rPr>
              <w:t> </w:t>
            </w:r>
          </w:p>
          <w:p w14:paraId="2668CF83" w14:textId="77777777" w:rsidR="0041304E" w:rsidRPr="00743D64" w:rsidRDefault="0041304E" w:rsidP="00BE166B">
            <w:pPr>
              <w:jc w:val="center"/>
              <w:rPr>
                <w:rFonts w:ascii="GHEA Grapalat" w:hAnsi="GHEA Grapalat" w:cs="Calibri"/>
                <w:color w:val="000000" w:themeColor="text1"/>
                <w:sz w:val="20"/>
                <w:szCs w:val="20"/>
              </w:rPr>
            </w:pPr>
            <w:r w:rsidRPr="00743D64">
              <w:rPr>
                <w:rFonts w:ascii="GHEA Grapalat" w:hAnsi="GHEA Grapalat" w:cs="Calibri"/>
                <w:color w:val="000000" w:themeColor="text1"/>
                <w:sz w:val="20"/>
                <w:szCs w:val="20"/>
              </w:rPr>
              <w:t>71241200/</w:t>
            </w:r>
            <w:r>
              <w:rPr>
                <w:rFonts w:ascii="GHEA Grapalat" w:hAnsi="GHEA Grapalat" w:cs="Calibri"/>
                <w:color w:val="000000" w:themeColor="text1"/>
                <w:sz w:val="20"/>
                <w:szCs w:val="20"/>
              </w:rPr>
              <w:t>937</w:t>
            </w:r>
          </w:p>
          <w:p w14:paraId="1DEDA2BE" w14:textId="77777777" w:rsidR="0041304E" w:rsidRPr="003C3B4A" w:rsidRDefault="0041304E" w:rsidP="00BE166B">
            <w:pPr>
              <w:rPr>
                <w:rFonts w:ascii="Calibri" w:hAnsi="Calibri" w:cs="Calibri"/>
                <w:lang w:val="hy-AM"/>
              </w:rPr>
            </w:pPr>
            <w:r w:rsidRPr="003C3B4A">
              <w:rPr>
                <w:rFonts w:ascii="Calibri" w:hAnsi="Calibri" w:cs="Calibri"/>
                <w:lang w:val="hy-AM"/>
              </w:rPr>
              <w:t> </w:t>
            </w:r>
          </w:p>
          <w:p w14:paraId="408917CF" w14:textId="77777777" w:rsidR="0041304E" w:rsidRPr="003C3B4A" w:rsidRDefault="0041304E" w:rsidP="00BE166B">
            <w:pPr>
              <w:rPr>
                <w:rFonts w:ascii="Calibri" w:hAnsi="Calibri" w:cs="Calibri"/>
                <w:lang w:val="hy-AM"/>
              </w:rPr>
            </w:pPr>
            <w:r w:rsidRPr="003C3B4A">
              <w:rPr>
                <w:rFonts w:ascii="Calibri" w:hAnsi="Calibri" w:cs="Calibri"/>
                <w:lang w:val="hy-AM"/>
              </w:rPr>
              <w:t> </w:t>
            </w:r>
          </w:p>
          <w:p w14:paraId="6663304C" w14:textId="77777777" w:rsidR="0041304E" w:rsidRPr="00054153" w:rsidRDefault="0041304E" w:rsidP="00BE166B">
            <w:pPr>
              <w:rPr>
                <w:rFonts w:ascii="Calibri" w:hAnsi="Calibri" w:cs="Calibri"/>
              </w:rPr>
            </w:pPr>
            <w:r w:rsidRPr="003C3B4A">
              <w:rPr>
                <w:rFonts w:ascii="Calibri" w:hAnsi="Calibri" w:cs="Calibri"/>
                <w:lang w:val="hy-AM"/>
              </w:rPr>
              <w:t> </w:t>
            </w:r>
          </w:p>
          <w:p w14:paraId="0640B41F" w14:textId="77777777" w:rsidR="0041304E" w:rsidRPr="003C3B4A" w:rsidRDefault="0041304E" w:rsidP="00BE166B">
            <w:pPr>
              <w:rPr>
                <w:rFonts w:ascii="GHEA Grapalat" w:hAnsi="GHEA Grapalat" w:cs="Calibri"/>
                <w:sz w:val="18"/>
                <w:szCs w:val="18"/>
              </w:rPr>
            </w:pPr>
            <w:r w:rsidRPr="003C3B4A">
              <w:rPr>
                <w:rFonts w:ascii="Calibri" w:hAnsi="Calibri" w:cs="Calibri"/>
                <w:lang w:val="hy-AM"/>
              </w:rPr>
              <w:t> </w:t>
            </w:r>
          </w:p>
        </w:tc>
        <w:tc>
          <w:tcPr>
            <w:tcW w:w="4410" w:type="dxa"/>
            <w:vAlign w:val="center"/>
            <w:hideMark/>
          </w:tcPr>
          <w:p w14:paraId="7B4ABAF0" w14:textId="77777777" w:rsidR="0041304E" w:rsidRPr="00924FC1" w:rsidRDefault="0041304E" w:rsidP="00BE166B">
            <w:pPr>
              <w:rPr>
                <w:rFonts w:ascii="GHEA Grapalat" w:hAnsi="GHEA Grapalat"/>
                <w:sz w:val="18"/>
                <w:szCs w:val="18"/>
              </w:rPr>
            </w:pPr>
            <w:r w:rsidRPr="00924FC1">
              <w:rPr>
                <w:rFonts w:ascii="GHEA Grapalat" w:hAnsi="GHEA Grapalat"/>
                <w:sz w:val="18"/>
                <w:szCs w:val="18"/>
              </w:rPr>
              <w:t>1. Планируется подготовить смету на строительство, ремонт объектов, благоустройство территории и другие текущие работы.</w:t>
            </w:r>
          </w:p>
          <w:p w14:paraId="7CF2736F" w14:textId="77777777" w:rsidR="0041304E" w:rsidRPr="00924FC1" w:rsidRDefault="0041304E" w:rsidP="00BE166B">
            <w:pPr>
              <w:rPr>
                <w:rFonts w:ascii="GHEA Grapalat" w:hAnsi="GHEA Grapalat"/>
                <w:sz w:val="18"/>
                <w:szCs w:val="18"/>
              </w:rPr>
            </w:pPr>
            <w:r w:rsidRPr="00924FC1">
              <w:rPr>
                <w:rFonts w:ascii="GHEA Grapalat" w:hAnsi="GHEA Grapalat"/>
                <w:sz w:val="18"/>
                <w:szCs w:val="18"/>
              </w:rPr>
              <w:t xml:space="preserve">2. Общая стоимость сметы должна составлять до </w:t>
            </w:r>
            <w:r>
              <w:rPr>
                <w:rFonts w:ascii="GHEA Grapalat" w:hAnsi="GHEA Grapalat"/>
                <w:sz w:val="18"/>
                <w:szCs w:val="18"/>
                <w:lang w:val="hy-AM"/>
              </w:rPr>
              <w:t>3</w:t>
            </w:r>
            <w:r w:rsidRPr="00924FC1">
              <w:rPr>
                <w:rFonts w:ascii="GHEA Grapalat" w:hAnsi="GHEA Grapalat"/>
                <w:sz w:val="18"/>
                <w:szCs w:val="18"/>
              </w:rPr>
              <w:t xml:space="preserve"> млрд драмов, не считая стоимости оборудования.</w:t>
            </w:r>
          </w:p>
          <w:p w14:paraId="7C43590A" w14:textId="77777777" w:rsidR="0041304E" w:rsidRDefault="0041304E" w:rsidP="00BE166B">
            <w:pPr>
              <w:rPr>
                <w:rFonts w:ascii="GHEA Grapalat" w:hAnsi="GHEA Grapalat"/>
                <w:sz w:val="18"/>
                <w:szCs w:val="18"/>
              </w:rPr>
            </w:pPr>
            <w:r w:rsidRPr="00924FC1">
              <w:rPr>
                <w:rFonts w:ascii="GHEA Grapalat" w:hAnsi="GHEA Grapalat"/>
                <w:sz w:val="18"/>
                <w:szCs w:val="18"/>
              </w:rPr>
              <w:t>3. Смета должна составляться на основании дефектных актов, проектов, предоставляемых отделом, на основании выездных замер</w:t>
            </w:r>
          </w:p>
          <w:p w14:paraId="3EBBCE3E" w14:textId="77777777" w:rsidR="0041304E" w:rsidRPr="00924FC1" w:rsidRDefault="0041304E" w:rsidP="00BE166B">
            <w:pPr>
              <w:rPr>
                <w:rFonts w:ascii="GHEA Grapalat" w:hAnsi="GHEA Grapalat"/>
                <w:sz w:val="18"/>
                <w:szCs w:val="18"/>
              </w:rPr>
            </w:pPr>
            <w:r>
              <w:rPr>
                <w:rFonts w:ascii="GHEA Grapalat" w:hAnsi="GHEA Grapalat"/>
                <w:sz w:val="18"/>
                <w:szCs w:val="18"/>
              </w:rPr>
              <w:t>4</w:t>
            </w:r>
            <w:r w:rsidRPr="00924FC1">
              <w:rPr>
                <w:rFonts w:ascii="GHEA Grapalat" w:hAnsi="GHEA Grapalat"/>
                <w:sz w:val="18"/>
                <w:szCs w:val="18"/>
              </w:rPr>
              <w:t>. Срок оценки по каждому объекту устанавливается 5 рабочих дней с момента получения клиентом письменного заказа.</w:t>
            </w:r>
          </w:p>
          <w:p w14:paraId="45E3F2DF" w14:textId="77777777" w:rsidR="0041304E" w:rsidRPr="00924FC1" w:rsidRDefault="0041304E" w:rsidP="00BE166B">
            <w:pPr>
              <w:rPr>
                <w:rFonts w:ascii="GHEA Grapalat" w:hAnsi="GHEA Grapalat"/>
                <w:sz w:val="18"/>
                <w:szCs w:val="18"/>
              </w:rPr>
            </w:pPr>
            <w:r>
              <w:rPr>
                <w:rFonts w:ascii="GHEA Grapalat" w:hAnsi="GHEA Grapalat"/>
                <w:sz w:val="18"/>
                <w:szCs w:val="18"/>
              </w:rPr>
              <w:t>5</w:t>
            </w:r>
            <w:r w:rsidRPr="00924FC1">
              <w:rPr>
                <w:rFonts w:ascii="GHEA Grapalat" w:hAnsi="GHEA Grapalat"/>
                <w:sz w:val="18"/>
                <w:szCs w:val="18"/>
              </w:rPr>
              <w:t xml:space="preserve">. Сметы должны быть составлены в соответствии со всеми законами, приказами, решениями и другими правовыми актами, действующими в РА в данный период. </w:t>
            </w:r>
          </w:p>
          <w:p w14:paraId="54E92063" w14:textId="77777777" w:rsidR="0041304E" w:rsidRDefault="0041304E" w:rsidP="00BE166B">
            <w:r>
              <w:rPr>
                <w:rFonts w:ascii="GHEA Grapalat" w:hAnsi="GHEA Grapalat"/>
                <w:sz w:val="18"/>
                <w:szCs w:val="18"/>
              </w:rPr>
              <w:t>6</w:t>
            </w:r>
            <w:r w:rsidRPr="00924FC1">
              <w:rPr>
                <w:rFonts w:ascii="GHEA Grapalat" w:hAnsi="GHEA Grapalat"/>
                <w:sz w:val="18"/>
                <w:szCs w:val="18"/>
              </w:rPr>
              <w:t>. Размер оплаты объектов планируется составлять не более 1% от сметной стоимости, не включая стоимость оборудования.</w:t>
            </w:r>
            <w:r w:rsidRPr="00924FC1">
              <w:t xml:space="preserve"> </w:t>
            </w:r>
          </w:p>
          <w:p w14:paraId="0E8C6BD5" w14:textId="77777777" w:rsidR="0041304E" w:rsidRPr="00924FC1" w:rsidRDefault="0041304E" w:rsidP="00BE166B">
            <w:pPr>
              <w:rPr>
                <w:rFonts w:ascii="GHEA Grapalat" w:hAnsi="GHEA Grapalat"/>
                <w:sz w:val="18"/>
                <w:szCs w:val="18"/>
              </w:rPr>
            </w:pPr>
            <w:r w:rsidRPr="00924FC1">
              <w:rPr>
                <w:rFonts w:ascii="GHEA Grapalat" w:hAnsi="GHEA Grapalat"/>
                <w:sz w:val="18"/>
                <w:szCs w:val="18"/>
              </w:rPr>
              <w:t>7. Оплата каждого объекта будет производиться в размере процента от подготовленной сметы, которая сформируется в результате предложенной уча</w:t>
            </w:r>
            <w:r>
              <w:rPr>
                <w:rFonts w:ascii="GHEA Grapalat" w:hAnsi="GHEA Grapalat"/>
                <w:sz w:val="18"/>
                <w:szCs w:val="18"/>
              </w:rPr>
              <w:t xml:space="preserve">стником цены на </w:t>
            </w:r>
            <w:r>
              <w:rPr>
                <w:rFonts w:ascii="GHEA Grapalat" w:hAnsi="GHEA Grapalat"/>
                <w:sz w:val="18"/>
                <w:szCs w:val="18"/>
                <w:lang w:val="hy-AM"/>
              </w:rPr>
              <w:t>3</w:t>
            </w:r>
            <w:r>
              <w:rPr>
                <w:rFonts w:ascii="GHEA Grapalat" w:hAnsi="GHEA Grapalat"/>
                <w:sz w:val="18"/>
                <w:szCs w:val="18"/>
              </w:rPr>
              <w:t xml:space="preserve"> млрд драмов </w:t>
            </w:r>
            <w:r w:rsidRPr="00924FC1">
              <w:rPr>
                <w:rFonts w:ascii="GHEA Grapalat" w:hAnsi="GHEA Grapalat"/>
                <w:sz w:val="18"/>
                <w:szCs w:val="18"/>
              </w:rPr>
              <w:t>.</w:t>
            </w:r>
          </w:p>
          <w:p w14:paraId="3C117324" w14:textId="77777777" w:rsidR="0041304E" w:rsidRPr="002105EB" w:rsidRDefault="0041304E" w:rsidP="00BE166B">
            <w:pPr>
              <w:rPr>
                <w:rFonts w:ascii="GHEA Grapalat" w:hAnsi="GHEA Grapalat"/>
                <w:sz w:val="18"/>
                <w:szCs w:val="18"/>
              </w:rPr>
            </w:pPr>
            <w:r w:rsidRPr="00924FC1">
              <w:rPr>
                <w:rFonts w:ascii="GHEA Grapalat" w:hAnsi="GHEA Grapalat"/>
                <w:sz w:val="18"/>
                <w:szCs w:val="18"/>
              </w:rPr>
              <w:t xml:space="preserve">8. Смета, полученная в результате выполненных работ, и чертежи, являющиеся ее неотъемлемой частью, должны быть переданы заказчику в 2-х </w:t>
            </w:r>
            <w:r w:rsidRPr="00924FC1">
              <w:rPr>
                <w:rFonts w:ascii="GHEA Grapalat" w:hAnsi="GHEA Grapalat"/>
                <w:sz w:val="18"/>
                <w:szCs w:val="18"/>
              </w:rPr>
              <w:lastRenderedPageBreak/>
              <w:t>бумажных экземплярах и 1-м электронном письме.</w:t>
            </w:r>
          </w:p>
          <w:p w14:paraId="047AFEBA" w14:textId="77777777" w:rsidR="0041304E" w:rsidRDefault="0041304E" w:rsidP="00BE166B">
            <w:pPr>
              <w:rPr>
                <w:rFonts w:ascii="GHEA Grapalat" w:hAnsi="GHEA Grapalat"/>
                <w:sz w:val="18"/>
                <w:szCs w:val="18"/>
                <w:lang w:val="hy-AM"/>
              </w:rPr>
            </w:pPr>
            <w:r w:rsidRPr="00EB4F1C">
              <w:rPr>
                <w:rFonts w:ascii="GHEA Grapalat" w:hAnsi="GHEA Grapalat"/>
                <w:sz w:val="18"/>
                <w:szCs w:val="18"/>
              </w:rPr>
              <w:t xml:space="preserve">9. </w:t>
            </w:r>
            <w:r w:rsidRPr="00BC4774">
              <w:rPr>
                <w:rFonts w:ascii="GHEA Grapalat" w:hAnsi="GHEA Grapalat"/>
                <w:sz w:val="18"/>
                <w:szCs w:val="18"/>
              </w:rPr>
              <w:t>В бумажном и электронном (excel) варианте представленной сметы цена за единицу должна совпадать (отражается в сотых и третях (например - 0,00) без скрытых цифр)).</w:t>
            </w:r>
          </w:p>
          <w:p w14:paraId="7D8AE674" w14:textId="77777777" w:rsidR="0041304E" w:rsidRPr="00997EEE" w:rsidRDefault="0041304E" w:rsidP="00BE166B">
            <w:pPr>
              <w:rPr>
                <w:rFonts w:ascii="GHEA Grapalat" w:hAnsi="GHEA Grapalat"/>
                <w:b/>
                <w:bCs/>
                <w:sz w:val="18"/>
                <w:szCs w:val="18"/>
                <w:lang w:val="hy-AM"/>
              </w:rPr>
            </w:pPr>
            <w:r w:rsidRPr="00997EEE">
              <w:rPr>
                <w:rFonts w:ascii="GHEA Grapalat" w:hAnsi="GHEA Grapalat"/>
                <w:b/>
                <w:bCs/>
                <w:sz w:val="18"/>
                <w:szCs w:val="18"/>
                <w:lang w:val="hy-AM"/>
              </w:rPr>
              <w:t>Участнику необходимо иметь</w:t>
            </w:r>
          </w:p>
          <w:p w14:paraId="54B7FBE2" w14:textId="77777777" w:rsidR="0041304E" w:rsidRPr="00997EEE" w:rsidRDefault="0041304E" w:rsidP="00BE166B">
            <w:pPr>
              <w:rPr>
                <w:rFonts w:ascii="GHEA Grapalat" w:hAnsi="GHEA Grapalat"/>
                <w:sz w:val="18"/>
                <w:szCs w:val="18"/>
                <w:lang w:val="hy-AM"/>
              </w:rPr>
            </w:pPr>
            <w:r w:rsidRPr="00997EEE">
              <w:rPr>
                <w:rFonts w:ascii="GHEA Grapalat" w:hAnsi="GHEA Grapalat"/>
                <w:sz w:val="18"/>
                <w:szCs w:val="18"/>
                <w:lang w:val="hy-AM"/>
              </w:rPr>
              <w:t>пакет документов, указанных в Приложении № 1 к Постановлению Правительства РА № 2106-Н от 30 сентября 2023 года «Об утверждении Порядка лицензирования и квалификации в сфере градостроительства», согласно следующему перечню. Кроме того, необходимо представить фотокопию лицензии и вкладыша к ней.</w:t>
            </w:r>
          </w:p>
          <w:p w14:paraId="3146DDCD" w14:textId="77777777" w:rsidR="0041304E" w:rsidRPr="00997EEE" w:rsidRDefault="0041304E" w:rsidP="00BE166B">
            <w:pPr>
              <w:rPr>
                <w:rFonts w:ascii="GHEA Grapalat" w:hAnsi="GHEA Grapalat"/>
                <w:sz w:val="18"/>
                <w:szCs w:val="18"/>
                <w:lang w:val="hy-AM"/>
              </w:rPr>
            </w:pPr>
          </w:p>
          <w:p w14:paraId="06B7CD01" w14:textId="77777777" w:rsidR="0041304E" w:rsidRPr="00997EEE" w:rsidRDefault="0041304E" w:rsidP="00BE166B">
            <w:pPr>
              <w:rPr>
                <w:rFonts w:ascii="GHEA Grapalat" w:hAnsi="GHEA Grapalat"/>
                <w:sz w:val="18"/>
                <w:szCs w:val="18"/>
                <w:lang w:val="hy-AM"/>
              </w:rPr>
            </w:pPr>
            <w:r w:rsidRPr="00997EEE">
              <w:rPr>
                <w:rFonts w:ascii="GHEA Grapalat" w:hAnsi="GHEA Grapalat"/>
                <w:sz w:val="18"/>
                <w:szCs w:val="18"/>
                <w:lang w:val="hy-AM"/>
              </w:rPr>
              <w:t xml:space="preserve">• При подготовке градостроительной документации, за исключением строительной и архитектурной частей: лицензия </w:t>
            </w:r>
            <w:r w:rsidRPr="009B25E8">
              <w:rPr>
                <w:rFonts w:ascii="GHEA Grapalat" w:hAnsi="GHEA Grapalat"/>
                <w:sz w:val="18"/>
                <w:szCs w:val="18"/>
                <w:lang w:val="hy-AM"/>
              </w:rPr>
              <w:t>не менее</w:t>
            </w:r>
            <w:r>
              <w:rPr>
                <w:rFonts w:ascii="GHEA Grapalat" w:hAnsi="GHEA Grapalat"/>
                <w:sz w:val="18"/>
                <w:szCs w:val="18"/>
              </w:rPr>
              <w:t xml:space="preserve">  </w:t>
            </w:r>
            <w:r>
              <w:rPr>
                <w:rFonts w:ascii="GHEA Grapalat" w:hAnsi="GHEA Grapalat"/>
                <w:sz w:val="18"/>
                <w:szCs w:val="18"/>
                <w:lang w:val="hy-AM"/>
              </w:rPr>
              <w:t>3</w:t>
            </w:r>
            <w:r w:rsidRPr="00997EEE">
              <w:rPr>
                <w:rFonts w:ascii="GHEA Grapalat" w:hAnsi="GHEA Grapalat"/>
                <w:sz w:val="18"/>
                <w:szCs w:val="18"/>
                <w:lang w:val="hy-AM"/>
              </w:rPr>
              <w:t>-го класса, код лицензии 01, вид вкладыша, являющегося неотъемлемой частью лицензии, под номерами: 05, 06, 08</w:t>
            </w:r>
            <w:r>
              <w:rPr>
                <w:rFonts w:ascii="GHEA Grapalat" w:hAnsi="GHEA Grapalat"/>
                <w:sz w:val="18"/>
                <w:szCs w:val="18"/>
                <w:lang w:val="hy-AM"/>
              </w:rPr>
              <w:t>,09,10</w:t>
            </w:r>
            <w:r w:rsidRPr="00997EEE">
              <w:rPr>
                <w:rFonts w:ascii="GHEA Grapalat" w:hAnsi="GHEA Grapalat"/>
                <w:sz w:val="18"/>
                <w:szCs w:val="18"/>
                <w:lang w:val="hy-AM"/>
              </w:rPr>
              <w:t>.</w:t>
            </w:r>
          </w:p>
        </w:tc>
        <w:tc>
          <w:tcPr>
            <w:tcW w:w="630" w:type="dxa"/>
            <w:vAlign w:val="center"/>
            <w:hideMark/>
          </w:tcPr>
          <w:p w14:paraId="5440566F" w14:textId="77777777" w:rsidR="0041304E" w:rsidRPr="00A2324F" w:rsidRDefault="0041304E" w:rsidP="00BE166B">
            <w:pPr>
              <w:rPr>
                <w:rFonts w:ascii="Sylfaen" w:hAnsi="Sylfaen" w:cs="Calibri"/>
                <w:sz w:val="18"/>
                <w:szCs w:val="18"/>
                <w:lang w:val="hy-AM"/>
              </w:rPr>
            </w:pPr>
          </w:p>
          <w:p w14:paraId="4340CD92" w14:textId="77777777" w:rsidR="0041304E" w:rsidRPr="003C3B4A" w:rsidRDefault="0041304E" w:rsidP="00BE166B">
            <w:pPr>
              <w:rPr>
                <w:rFonts w:ascii="GHEA Grapalat" w:hAnsi="GHEA Grapalat" w:cs="Calibri"/>
                <w:sz w:val="18"/>
                <w:szCs w:val="18"/>
                <w:lang w:val="hy-AM"/>
              </w:rPr>
            </w:pPr>
            <w:r w:rsidRPr="003C3B4A">
              <w:rPr>
                <w:rFonts w:ascii="Courier New" w:hAnsi="Courier New" w:cs="Courier New"/>
                <w:sz w:val="18"/>
                <w:szCs w:val="18"/>
                <w:lang w:val="hy-AM"/>
              </w:rPr>
              <w:t> </w:t>
            </w:r>
          </w:p>
          <w:p w14:paraId="281B2D70" w14:textId="77777777" w:rsidR="0041304E" w:rsidRPr="00583CDA" w:rsidRDefault="0041304E" w:rsidP="00BE166B">
            <w:pPr>
              <w:rPr>
                <w:rFonts w:ascii="GHEA Grapalat" w:hAnsi="GHEA Grapalat" w:cs="Calibri"/>
                <w:sz w:val="18"/>
                <w:szCs w:val="18"/>
                <w:lang w:val="hy-AM"/>
              </w:rPr>
            </w:pPr>
          </w:p>
          <w:p w14:paraId="35AADB88" w14:textId="77777777" w:rsidR="0041304E" w:rsidRPr="00583CDA" w:rsidRDefault="0041304E" w:rsidP="00BE166B">
            <w:pPr>
              <w:rPr>
                <w:rFonts w:ascii="GHEA Grapalat" w:hAnsi="GHEA Grapalat" w:cs="Calibri"/>
                <w:sz w:val="18"/>
                <w:szCs w:val="18"/>
                <w:lang w:val="hy-AM"/>
              </w:rPr>
            </w:pPr>
            <w:r w:rsidRPr="00583CDA">
              <w:rPr>
                <w:rFonts w:ascii="Courier New" w:hAnsi="Courier New" w:cs="Courier New"/>
                <w:sz w:val="18"/>
                <w:szCs w:val="18"/>
                <w:lang w:val="hy-AM"/>
              </w:rPr>
              <w:t> </w:t>
            </w:r>
          </w:p>
          <w:p w14:paraId="76B4D2EF" w14:textId="77777777" w:rsidR="0041304E" w:rsidRPr="00583CDA" w:rsidRDefault="0041304E" w:rsidP="00BE166B">
            <w:pPr>
              <w:rPr>
                <w:rFonts w:ascii="GHEA Grapalat" w:hAnsi="GHEA Grapalat" w:cs="Calibri"/>
                <w:sz w:val="18"/>
                <w:szCs w:val="18"/>
                <w:lang w:val="hy-AM"/>
              </w:rPr>
            </w:pPr>
            <w:r w:rsidRPr="00583CDA">
              <w:rPr>
                <w:rFonts w:ascii="Courier New" w:hAnsi="Courier New" w:cs="Courier New"/>
                <w:sz w:val="18"/>
                <w:szCs w:val="18"/>
                <w:lang w:val="hy-AM"/>
              </w:rPr>
              <w:t> </w:t>
            </w:r>
          </w:p>
          <w:p w14:paraId="120D158F" w14:textId="77777777" w:rsidR="0041304E" w:rsidRPr="00583CDA" w:rsidRDefault="0041304E" w:rsidP="00BE166B">
            <w:pPr>
              <w:rPr>
                <w:rFonts w:ascii="GHEA Grapalat" w:hAnsi="GHEA Grapalat" w:cs="Calibri"/>
                <w:sz w:val="18"/>
                <w:szCs w:val="18"/>
                <w:lang w:val="hy-AM"/>
              </w:rPr>
            </w:pPr>
            <w:r w:rsidRPr="00583CDA">
              <w:rPr>
                <w:rFonts w:ascii="Courier New" w:hAnsi="Courier New" w:cs="Courier New"/>
                <w:sz w:val="18"/>
                <w:szCs w:val="18"/>
                <w:lang w:val="hy-AM"/>
              </w:rPr>
              <w:t> </w:t>
            </w:r>
          </w:p>
          <w:p w14:paraId="1B00D6CF" w14:textId="77777777" w:rsidR="0041304E" w:rsidRPr="001011F9" w:rsidRDefault="0041304E" w:rsidP="00BE166B">
            <w:pPr>
              <w:ind w:left="-18" w:hanging="90"/>
              <w:rPr>
                <w:rFonts w:ascii="GHEA Grapalat" w:hAnsi="GHEA Grapalat" w:cs="Calibri"/>
                <w:sz w:val="16"/>
                <w:szCs w:val="16"/>
              </w:rPr>
            </w:pPr>
            <w:r w:rsidRPr="00583CDA">
              <w:rPr>
                <w:rFonts w:ascii="Courier New" w:hAnsi="Courier New" w:cs="Courier New"/>
                <w:sz w:val="18"/>
                <w:szCs w:val="18"/>
                <w:lang w:val="hy-AM"/>
              </w:rPr>
              <w:t> </w:t>
            </w:r>
            <w:r w:rsidRPr="001011F9">
              <w:rPr>
                <w:rFonts w:ascii="Courier New" w:hAnsi="Courier New" w:cs="Courier New"/>
                <w:sz w:val="16"/>
                <w:szCs w:val="16"/>
              </w:rPr>
              <w:t>драм</w:t>
            </w:r>
          </w:p>
          <w:p w14:paraId="0A3D7E19" w14:textId="77777777" w:rsidR="0041304E" w:rsidRPr="001011F9" w:rsidRDefault="0041304E" w:rsidP="00BE166B">
            <w:pPr>
              <w:rPr>
                <w:rFonts w:ascii="GHEA Grapalat" w:hAnsi="GHEA Grapalat" w:cs="Calibri"/>
                <w:sz w:val="18"/>
                <w:szCs w:val="18"/>
              </w:rPr>
            </w:pPr>
            <w:r w:rsidRPr="00583CDA">
              <w:rPr>
                <w:rFonts w:ascii="Courier New" w:hAnsi="Courier New" w:cs="Courier New"/>
                <w:sz w:val="18"/>
                <w:szCs w:val="18"/>
                <w:lang w:val="hy-AM"/>
              </w:rPr>
              <w:t> </w:t>
            </w:r>
          </w:p>
          <w:p w14:paraId="741B2FB7" w14:textId="77777777" w:rsidR="0041304E" w:rsidRPr="001011F9" w:rsidRDefault="0041304E" w:rsidP="00BE166B">
            <w:pPr>
              <w:rPr>
                <w:rFonts w:ascii="GHEA Grapalat" w:hAnsi="GHEA Grapalat" w:cs="Calibri"/>
                <w:sz w:val="18"/>
                <w:szCs w:val="18"/>
              </w:rPr>
            </w:pPr>
          </w:p>
          <w:p w14:paraId="520266E1" w14:textId="77777777" w:rsidR="0041304E" w:rsidRPr="00583CDA" w:rsidRDefault="0041304E" w:rsidP="00BE166B">
            <w:pPr>
              <w:rPr>
                <w:rFonts w:ascii="GHEA Grapalat" w:hAnsi="GHEA Grapalat" w:cs="Calibri"/>
                <w:sz w:val="18"/>
                <w:szCs w:val="18"/>
                <w:lang w:val="hy-AM"/>
              </w:rPr>
            </w:pPr>
            <w:r w:rsidRPr="00583CDA">
              <w:rPr>
                <w:rFonts w:ascii="Courier New" w:hAnsi="Courier New" w:cs="Courier New"/>
                <w:sz w:val="18"/>
                <w:szCs w:val="18"/>
                <w:lang w:val="hy-AM"/>
              </w:rPr>
              <w:t> </w:t>
            </w:r>
          </w:p>
          <w:p w14:paraId="4131B90E" w14:textId="77777777" w:rsidR="0041304E" w:rsidRPr="00A2324F" w:rsidRDefault="0041304E" w:rsidP="00BE166B">
            <w:pPr>
              <w:rPr>
                <w:rFonts w:ascii="GHEA Grapalat" w:hAnsi="GHEA Grapalat" w:cs="Calibri"/>
                <w:sz w:val="18"/>
                <w:szCs w:val="18"/>
                <w:lang w:val="hy-AM"/>
              </w:rPr>
            </w:pPr>
          </w:p>
          <w:p w14:paraId="2B951678" w14:textId="77777777" w:rsidR="0041304E" w:rsidRPr="003C3B4A" w:rsidRDefault="0041304E" w:rsidP="00BE166B">
            <w:pPr>
              <w:rPr>
                <w:rFonts w:ascii="GHEA Grapalat" w:hAnsi="GHEA Grapalat" w:cs="Calibri"/>
                <w:sz w:val="18"/>
                <w:szCs w:val="18"/>
                <w:lang w:val="hy-AM"/>
              </w:rPr>
            </w:pPr>
            <w:r w:rsidRPr="00583CDA">
              <w:rPr>
                <w:rFonts w:ascii="Courier New" w:hAnsi="Courier New" w:cs="Courier New"/>
                <w:sz w:val="18"/>
                <w:szCs w:val="18"/>
                <w:lang w:val="hy-AM"/>
              </w:rPr>
              <w:t> </w:t>
            </w:r>
          </w:p>
        </w:tc>
        <w:tc>
          <w:tcPr>
            <w:tcW w:w="1350" w:type="dxa"/>
            <w:vAlign w:val="center"/>
            <w:hideMark/>
          </w:tcPr>
          <w:p w14:paraId="118BBEE8" w14:textId="77777777" w:rsidR="0041304E" w:rsidRDefault="0041304E" w:rsidP="00BE166B">
            <w:pPr>
              <w:jc w:val="center"/>
              <w:rPr>
                <w:rFonts w:ascii="GHEA Grapalat" w:hAnsi="GHEA Grapalat" w:cs="Calibri"/>
                <w:sz w:val="20"/>
                <w:szCs w:val="20"/>
                <w:lang w:val="hy-AM"/>
              </w:rPr>
            </w:pPr>
          </w:p>
          <w:p w14:paraId="39277E6F" w14:textId="77777777" w:rsidR="0041304E" w:rsidRPr="00C03F9D" w:rsidRDefault="0041304E" w:rsidP="00BE166B">
            <w:pPr>
              <w:jc w:val="center"/>
              <w:rPr>
                <w:rFonts w:ascii="GHEA Grapalat" w:hAnsi="GHEA Grapalat" w:cs="Calibri"/>
                <w:sz w:val="20"/>
                <w:szCs w:val="20"/>
                <w:lang w:val="hy-AM"/>
              </w:rPr>
            </w:pPr>
            <w:r>
              <w:rPr>
                <w:rFonts w:ascii="GHEA Grapalat" w:hAnsi="GHEA Grapalat" w:cs="Calibri"/>
                <w:sz w:val="20"/>
                <w:szCs w:val="20"/>
              </w:rPr>
              <w:t>До 3</w:t>
            </w:r>
            <w:r w:rsidRPr="00062E6F">
              <w:rPr>
                <w:rFonts w:ascii="GHEA Grapalat" w:hAnsi="GHEA Grapalat" w:cs="Calibri"/>
                <w:sz w:val="20"/>
                <w:szCs w:val="20"/>
              </w:rPr>
              <w:t>0</w:t>
            </w:r>
            <w:r w:rsidRPr="00062E6F">
              <w:rPr>
                <w:rFonts w:ascii="GHEA Grapalat" w:hAnsi="GHEA Grapalat" w:cs="Calibri"/>
                <w:sz w:val="20"/>
                <w:szCs w:val="20"/>
                <w:lang w:val="hy-AM"/>
              </w:rPr>
              <w:t xml:space="preserve"> 000 000</w:t>
            </w:r>
          </w:p>
        </w:tc>
        <w:tc>
          <w:tcPr>
            <w:tcW w:w="1260" w:type="dxa"/>
            <w:vAlign w:val="center"/>
            <w:hideMark/>
          </w:tcPr>
          <w:p w14:paraId="3B2A2BFC" w14:textId="77777777" w:rsidR="0041304E" w:rsidRDefault="0041304E" w:rsidP="00BE166B">
            <w:pPr>
              <w:jc w:val="center"/>
              <w:rPr>
                <w:rFonts w:ascii="GHEA Grapalat" w:hAnsi="GHEA Grapalat" w:cs="GHEA Grapalat"/>
                <w:sz w:val="20"/>
                <w:szCs w:val="20"/>
                <w:lang w:val="hy-AM"/>
              </w:rPr>
            </w:pPr>
          </w:p>
          <w:p w14:paraId="5BE63D35" w14:textId="77777777" w:rsidR="0041304E" w:rsidRDefault="0041304E" w:rsidP="00BE166B">
            <w:pPr>
              <w:jc w:val="center"/>
              <w:rPr>
                <w:rFonts w:ascii="GHEA Grapalat" w:hAnsi="GHEA Grapalat" w:cs="GHEA Grapalat"/>
                <w:sz w:val="20"/>
                <w:szCs w:val="20"/>
                <w:lang w:val="hy-AM"/>
              </w:rPr>
            </w:pPr>
          </w:p>
          <w:p w14:paraId="2AC71237" w14:textId="77777777" w:rsidR="0041304E" w:rsidRDefault="0041304E" w:rsidP="00BE166B">
            <w:pPr>
              <w:jc w:val="center"/>
              <w:rPr>
                <w:rFonts w:ascii="GHEA Grapalat" w:hAnsi="GHEA Grapalat" w:cs="GHEA Grapalat"/>
                <w:sz w:val="20"/>
                <w:szCs w:val="20"/>
                <w:lang w:val="hy-AM"/>
              </w:rPr>
            </w:pPr>
          </w:p>
          <w:p w14:paraId="32129A67" w14:textId="77777777" w:rsidR="0041304E" w:rsidRDefault="0041304E" w:rsidP="00BE166B">
            <w:pPr>
              <w:jc w:val="center"/>
              <w:rPr>
                <w:rFonts w:ascii="GHEA Grapalat" w:hAnsi="GHEA Grapalat" w:cs="GHEA Grapalat"/>
                <w:sz w:val="20"/>
                <w:szCs w:val="20"/>
                <w:lang w:val="hy-AM"/>
              </w:rPr>
            </w:pPr>
            <w:r w:rsidRPr="00BC10E6">
              <w:rPr>
                <w:rFonts w:ascii="GHEA Grapalat" w:hAnsi="GHEA Grapalat" w:cs="GHEA Grapalat"/>
                <w:sz w:val="20"/>
                <w:szCs w:val="20"/>
                <w:lang w:val="hy-AM"/>
              </w:rPr>
              <w:t>1</w:t>
            </w:r>
          </w:p>
          <w:p w14:paraId="0EBA33C4" w14:textId="77777777" w:rsidR="0041304E" w:rsidRPr="00BC10E6" w:rsidRDefault="0041304E" w:rsidP="00BE166B">
            <w:pPr>
              <w:jc w:val="center"/>
              <w:rPr>
                <w:rFonts w:ascii="GHEA Grapalat" w:hAnsi="GHEA Grapalat" w:cs="GHEA Grapalat"/>
                <w:sz w:val="20"/>
                <w:szCs w:val="20"/>
                <w:lang w:val="hy-AM"/>
              </w:rPr>
            </w:pPr>
          </w:p>
          <w:p w14:paraId="1860B195" w14:textId="77777777" w:rsidR="0041304E" w:rsidRPr="00BC10E6" w:rsidRDefault="0041304E" w:rsidP="00BE166B">
            <w:pPr>
              <w:jc w:val="center"/>
              <w:rPr>
                <w:rFonts w:ascii="GHEA Grapalat" w:hAnsi="GHEA Grapalat" w:cs="GHEA Grapalat"/>
                <w:sz w:val="20"/>
                <w:szCs w:val="20"/>
                <w:lang w:val="hy-AM"/>
              </w:rPr>
            </w:pPr>
          </w:p>
          <w:p w14:paraId="508970A1" w14:textId="77777777" w:rsidR="0041304E" w:rsidRPr="00BC10E6" w:rsidRDefault="0041304E" w:rsidP="00BE166B">
            <w:pPr>
              <w:jc w:val="center"/>
              <w:rPr>
                <w:rFonts w:ascii="GHEA Grapalat" w:hAnsi="GHEA Grapalat" w:cs="GHEA Grapalat"/>
                <w:sz w:val="20"/>
                <w:szCs w:val="20"/>
                <w:lang w:val="hy-AM"/>
              </w:rPr>
            </w:pPr>
          </w:p>
          <w:p w14:paraId="43B29F9D" w14:textId="77777777" w:rsidR="0041304E" w:rsidRPr="00BC10E6" w:rsidRDefault="0041304E" w:rsidP="00BE166B">
            <w:pPr>
              <w:jc w:val="center"/>
              <w:rPr>
                <w:rFonts w:ascii="GHEA Grapalat" w:hAnsi="GHEA Grapalat" w:cs="GHEA Grapalat"/>
                <w:sz w:val="20"/>
                <w:szCs w:val="20"/>
                <w:lang w:val="hy-AM"/>
              </w:rPr>
            </w:pPr>
          </w:p>
        </w:tc>
        <w:tc>
          <w:tcPr>
            <w:tcW w:w="1781" w:type="dxa"/>
            <w:vAlign w:val="center"/>
            <w:hideMark/>
          </w:tcPr>
          <w:p w14:paraId="36A21CAF" w14:textId="77777777" w:rsidR="0041304E" w:rsidRPr="003108D9" w:rsidRDefault="0041304E" w:rsidP="00BE166B">
            <w:pPr>
              <w:jc w:val="center"/>
              <w:rPr>
                <w:rFonts w:ascii="GHEA Grapalat" w:hAnsi="GHEA Grapalat"/>
                <w:sz w:val="18"/>
                <w:szCs w:val="18"/>
              </w:rPr>
            </w:pPr>
            <w:r w:rsidRPr="003108D9">
              <w:rPr>
                <w:rFonts w:ascii="Courier New" w:hAnsi="Courier New" w:cs="Courier New"/>
                <w:sz w:val="18"/>
                <w:szCs w:val="18"/>
              </w:rPr>
              <w:t> </w:t>
            </w:r>
          </w:p>
          <w:p w14:paraId="04332677" w14:textId="77777777" w:rsidR="0041304E" w:rsidRPr="003108D9" w:rsidRDefault="0041304E" w:rsidP="00BE166B">
            <w:pPr>
              <w:jc w:val="center"/>
              <w:rPr>
                <w:rFonts w:ascii="GHEA Grapalat" w:hAnsi="GHEA Grapalat"/>
                <w:sz w:val="18"/>
                <w:szCs w:val="18"/>
              </w:rPr>
            </w:pPr>
            <w:r w:rsidRPr="003108D9">
              <w:rPr>
                <w:rFonts w:ascii="Courier New" w:hAnsi="Courier New" w:cs="Courier New"/>
                <w:sz w:val="18"/>
                <w:szCs w:val="18"/>
              </w:rPr>
              <w:t> </w:t>
            </w:r>
          </w:p>
          <w:p w14:paraId="3957623F" w14:textId="77777777" w:rsidR="0041304E" w:rsidRPr="003108D9" w:rsidRDefault="0041304E" w:rsidP="00BE166B">
            <w:pPr>
              <w:jc w:val="center"/>
              <w:rPr>
                <w:rFonts w:ascii="GHEA Grapalat" w:hAnsi="GHEA Grapalat"/>
                <w:sz w:val="18"/>
                <w:szCs w:val="18"/>
              </w:rPr>
            </w:pPr>
            <w:r w:rsidRPr="003108D9">
              <w:rPr>
                <w:rFonts w:ascii="Courier New" w:hAnsi="Courier New" w:cs="Courier New"/>
                <w:sz w:val="18"/>
                <w:szCs w:val="18"/>
              </w:rPr>
              <w:t> </w:t>
            </w:r>
          </w:p>
          <w:p w14:paraId="6860DB82" w14:textId="77777777" w:rsidR="0041304E" w:rsidRPr="003108D9" w:rsidRDefault="0041304E" w:rsidP="00BE166B">
            <w:pPr>
              <w:jc w:val="center"/>
              <w:rPr>
                <w:rFonts w:ascii="GHEA Grapalat" w:hAnsi="GHEA Grapalat"/>
                <w:sz w:val="18"/>
                <w:szCs w:val="18"/>
              </w:rPr>
            </w:pPr>
            <w:r w:rsidRPr="003108D9">
              <w:rPr>
                <w:rFonts w:ascii="Courier New" w:hAnsi="Courier New" w:cs="Courier New"/>
                <w:sz w:val="18"/>
                <w:szCs w:val="18"/>
              </w:rPr>
              <w:t> </w:t>
            </w:r>
          </w:p>
          <w:p w14:paraId="66D1F526" w14:textId="77777777" w:rsidR="0041304E" w:rsidRPr="003108D9" w:rsidRDefault="0041304E" w:rsidP="00BE166B">
            <w:pPr>
              <w:jc w:val="center"/>
              <w:rPr>
                <w:rFonts w:ascii="GHEA Grapalat" w:hAnsi="GHEA Grapalat"/>
                <w:sz w:val="18"/>
                <w:szCs w:val="18"/>
              </w:rPr>
            </w:pPr>
            <w:r w:rsidRPr="003108D9">
              <w:rPr>
                <w:rFonts w:ascii="Courier New" w:hAnsi="Courier New" w:cs="Courier New"/>
                <w:sz w:val="18"/>
                <w:szCs w:val="18"/>
              </w:rPr>
              <w:t> </w:t>
            </w:r>
          </w:p>
          <w:p w14:paraId="1FB6945D" w14:textId="77777777" w:rsidR="0041304E" w:rsidRPr="008A3848" w:rsidRDefault="0041304E" w:rsidP="00BE166B">
            <w:pPr>
              <w:jc w:val="center"/>
              <w:rPr>
                <w:rFonts w:ascii="GHEA Grapalat" w:hAnsi="GHEA Grapalat"/>
                <w:sz w:val="18"/>
                <w:szCs w:val="18"/>
              </w:rPr>
            </w:pPr>
            <w:r>
              <w:rPr>
                <w:rFonts w:ascii="GHEA Grapalat" w:hAnsi="GHEA Grapalat"/>
                <w:sz w:val="18"/>
                <w:szCs w:val="18"/>
              </w:rPr>
              <w:t>согласно заказам-заданиям</w:t>
            </w:r>
          </w:p>
          <w:p w14:paraId="3A667A4B" w14:textId="77777777" w:rsidR="0041304E" w:rsidRPr="002B2C80" w:rsidRDefault="0041304E" w:rsidP="00BE166B">
            <w:pPr>
              <w:jc w:val="center"/>
              <w:rPr>
                <w:rFonts w:ascii="GHEA Grapalat" w:hAnsi="GHEA Grapalat"/>
                <w:sz w:val="16"/>
                <w:szCs w:val="18"/>
              </w:rPr>
            </w:pPr>
            <w:r w:rsidRPr="003108D9">
              <w:rPr>
                <w:rFonts w:ascii="Courier New" w:hAnsi="Courier New" w:cs="Courier New"/>
                <w:sz w:val="18"/>
                <w:szCs w:val="18"/>
              </w:rPr>
              <w:t> </w:t>
            </w:r>
          </w:p>
          <w:p w14:paraId="086E662B" w14:textId="77777777" w:rsidR="0041304E" w:rsidRPr="003108D9" w:rsidRDefault="0041304E" w:rsidP="00BE166B">
            <w:pPr>
              <w:jc w:val="center"/>
              <w:rPr>
                <w:rFonts w:ascii="GHEA Grapalat" w:hAnsi="GHEA Grapalat"/>
                <w:sz w:val="18"/>
                <w:szCs w:val="18"/>
              </w:rPr>
            </w:pPr>
            <w:r w:rsidRPr="003108D9">
              <w:rPr>
                <w:rFonts w:ascii="Courier New" w:hAnsi="Courier New" w:cs="Courier New"/>
                <w:sz w:val="18"/>
                <w:szCs w:val="18"/>
              </w:rPr>
              <w:t> </w:t>
            </w:r>
          </w:p>
          <w:p w14:paraId="0E5227B6" w14:textId="77777777" w:rsidR="0041304E" w:rsidRPr="003108D9" w:rsidRDefault="0041304E" w:rsidP="00BE166B">
            <w:pPr>
              <w:jc w:val="center"/>
              <w:rPr>
                <w:rFonts w:ascii="GHEA Grapalat" w:hAnsi="GHEA Grapalat"/>
                <w:sz w:val="18"/>
                <w:szCs w:val="18"/>
              </w:rPr>
            </w:pPr>
            <w:r w:rsidRPr="003108D9">
              <w:rPr>
                <w:rFonts w:ascii="Courier New" w:hAnsi="Courier New" w:cs="Courier New"/>
                <w:sz w:val="18"/>
                <w:szCs w:val="18"/>
              </w:rPr>
              <w:t> </w:t>
            </w:r>
          </w:p>
          <w:p w14:paraId="00CA2B6A" w14:textId="77777777" w:rsidR="0041304E" w:rsidRPr="003108D9" w:rsidRDefault="0041304E" w:rsidP="00BE166B">
            <w:pPr>
              <w:jc w:val="center"/>
              <w:rPr>
                <w:rFonts w:ascii="GHEA Grapalat" w:hAnsi="GHEA Grapalat"/>
                <w:sz w:val="18"/>
                <w:szCs w:val="18"/>
              </w:rPr>
            </w:pPr>
            <w:r w:rsidRPr="003108D9">
              <w:rPr>
                <w:rFonts w:ascii="Courier New" w:hAnsi="Courier New" w:cs="Courier New"/>
                <w:sz w:val="18"/>
                <w:szCs w:val="18"/>
              </w:rPr>
              <w:t> </w:t>
            </w:r>
          </w:p>
          <w:p w14:paraId="66F0411F" w14:textId="77777777" w:rsidR="0041304E" w:rsidRPr="003108D9" w:rsidRDefault="0041304E" w:rsidP="00BE166B">
            <w:pPr>
              <w:jc w:val="center"/>
              <w:rPr>
                <w:rFonts w:ascii="GHEA Grapalat" w:hAnsi="GHEA Grapalat"/>
                <w:sz w:val="18"/>
                <w:szCs w:val="18"/>
              </w:rPr>
            </w:pPr>
            <w:r w:rsidRPr="003108D9">
              <w:rPr>
                <w:rFonts w:ascii="Courier New" w:hAnsi="Courier New" w:cs="Courier New"/>
                <w:sz w:val="18"/>
                <w:szCs w:val="18"/>
              </w:rPr>
              <w:t> </w:t>
            </w:r>
          </w:p>
          <w:p w14:paraId="29FF2445" w14:textId="77777777" w:rsidR="0041304E" w:rsidRPr="003108D9" w:rsidRDefault="0041304E" w:rsidP="00BE166B">
            <w:pPr>
              <w:jc w:val="center"/>
              <w:rPr>
                <w:rFonts w:ascii="GHEA Grapalat" w:hAnsi="GHEA Grapalat"/>
                <w:sz w:val="18"/>
                <w:szCs w:val="18"/>
              </w:rPr>
            </w:pPr>
            <w:r w:rsidRPr="003108D9">
              <w:rPr>
                <w:rFonts w:ascii="Courier New" w:hAnsi="Courier New" w:cs="Courier New"/>
                <w:sz w:val="18"/>
                <w:szCs w:val="18"/>
              </w:rPr>
              <w:t> </w:t>
            </w:r>
          </w:p>
        </w:tc>
        <w:tc>
          <w:tcPr>
            <w:tcW w:w="1620" w:type="dxa"/>
            <w:vAlign w:val="center"/>
            <w:hideMark/>
          </w:tcPr>
          <w:p w14:paraId="3C1F407C" w14:textId="77777777" w:rsidR="0041304E" w:rsidRPr="00054153" w:rsidRDefault="0041304E" w:rsidP="00BE166B">
            <w:pPr>
              <w:rPr>
                <w:rFonts w:ascii="GHEA Grapalat" w:hAnsi="GHEA Grapalat" w:cs="Calibri"/>
                <w:sz w:val="18"/>
                <w:szCs w:val="18"/>
              </w:rPr>
            </w:pPr>
          </w:p>
          <w:p w14:paraId="15F9B196" w14:textId="77777777" w:rsidR="0041304E" w:rsidRPr="00AA412C" w:rsidRDefault="0041304E" w:rsidP="00BE166B">
            <w:pPr>
              <w:jc w:val="center"/>
              <w:rPr>
                <w:rFonts w:ascii="GHEA Grapalat" w:hAnsi="GHEA Grapalat" w:cs="Calibri"/>
                <w:bCs/>
                <w:iCs/>
                <w:sz w:val="16"/>
                <w:szCs w:val="16"/>
              </w:rPr>
            </w:pPr>
            <w:r w:rsidRPr="0002692A">
              <w:rPr>
                <w:rFonts w:ascii="GHEA Grapalat" w:hAnsi="GHEA Grapalat" w:cs="Calibri"/>
                <w:bCs/>
                <w:iCs/>
                <w:sz w:val="16"/>
                <w:szCs w:val="16"/>
              </w:rPr>
              <w:t>со дня вступления в силу договора (договора о выделении финансирования) в установленном законом порядке по 18 декабря 2026 года включительно</w:t>
            </w:r>
          </w:p>
          <w:p w14:paraId="271E877C" w14:textId="77777777" w:rsidR="0041304E" w:rsidRPr="003C3B4A" w:rsidRDefault="0041304E" w:rsidP="00BE166B">
            <w:pPr>
              <w:jc w:val="center"/>
              <w:rPr>
                <w:rFonts w:ascii="GHEA Grapalat" w:hAnsi="GHEA Grapalat" w:cs="Calibri"/>
                <w:sz w:val="18"/>
                <w:szCs w:val="18"/>
                <w:lang w:val="hy-AM"/>
              </w:rPr>
            </w:pPr>
          </w:p>
          <w:p w14:paraId="5940582B" w14:textId="77777777" w:rsidR="0041304E" w:rsidRPr="003C3B4A" w:rsidRDefault="0041304E" w:rsidP="00BE166B">
            <w:pPr>
              <w:rPr>
                <w:rFonts w:ascii="GHEA Grapalat" w:hAnsi="GHEA Grapalat" w:cs="Calibri"/>
                <w:sz w:val="18"/>
                <w:szCs w:val="18"/>
                <w:lang w:val="hy-AM"/>
              </w:rPr>
            </w:pPr>
            <w:r w:rsidRPr="003C3B4A">
              <w:rPr>
                <w:rFonts w:ascii="Courier New" w:hAnsi="Courier New" w:cs="Courier New"/>
                <w:sz w:val="18"/>
                <w:szCs w:val="18"/>
                <w:lang w:val="hy-AM"/>
              </w:rPr>
              <w:t> </w:t>
            </w:r>
          </w:p>
          <w:p w14:paraId="14834556" w14:textId="77777777" w:rsidR="0041304E" w:rsidRPr="003C3B4A" w:rsidRDefault="0041304E" w:rsidP="00BE166B">
            <w:pPr>
              <w:rPr>
                <w:rFonts w:ascii="GHEA Grapalat" w:hAnsi="GHEA Grapalat" w:cs="Calibri"/>
                <w:sz w:val="18"/>
                <w:szCs w:val="18"/>
                <w:lang w:val="hy-AM"/>
              </w:rPr>
            </w:pPr>
            <w:r w:rsidRPr="003C3B4A">
              <w:rPr>
                <w:rFonts w:ascii="Courier New" w:hAnsi="Courier New" w:cs="Courier New"/>
                <w:sz w:val="18"/>
                <w:szCs w:val="18"/>
                <w:lang w:val="hy-AM"/>
              </w:rPr>
              <w:t> </w:t>
            </w:r>
          </w:p>
          <w:p w14:paraId="0B07B44F" w14:textId="77777777" w:rsidR="0041304E" w:rsidRPr="003C3B4A" w:rsidRDefault="0041304E" w:rsidP="00BE166B">
            <w:pPr>
              <w:rPr>
                <w:rFonts w:ascii="GHEA Grapalat" w:hAnsi="GHEA Grapalat" w:cs="Calibri"/>
                <w:sz w:val="18"/>
                <w:szCs w:val="18"/>
                <w:lang w:val="hy-AM"/>
              </w:rPr>
            </w:pPr>
            <w:r w:rsidRPr="003C3B4A">
              <w:rPr>
                <w:rFonts w:ascii="Courier New" w:hAnsi="Courier New" w:cs="Courier New"/>
                <w:sz w:val="18"/>
                <w:szCs w:val="18"/>
                <w:lang w:val="hy-AM"/>
              </w:rPr>
              <w:t> </w:t>
            </w:r>
          </w:p>
        </w:tc>
      </w:tr>
    </w:tbl>
    <w:p w14:paraId="0E26D2E2" w14:textId="77777777" w:rsidR="0081246C" w:rsidRPr="001F4297" w:rsidRDefault="0081246C" w:rsidP="0081246C">
      <w:pPr>
        <w:jc w:val="both"/>
        <w:rPr>
          <w:rFonts w:ascii="GHEA Grapalat" w:hAnsi="GHEA Grapalat" w:cs="Arial"/>
          <w:sz w:val="16"/>
          <w:szCs w:val="16"/>
          <w:lang w:eastAsia="en-US"/>
        </w:rPr>
      </w:pPr>
    </w:p>
    <w:p w14:paraId="0274E459" w14:textId="77777777" w:rsidR="00680C8D" w:rsidRPr="0081246C" w:rsidRDefault="00680C8D" w:rsidP="007A34A7">
      <w:pPr>
        <w:rPr>
          <w:rFonts w:ascii="GHEA Grapalat" w:hAnsi="GHEA Grapalat" w:cs="Sylfaen"/>
          <w:b/>
          <w:bCs/>
          <w:i/>
          <w:iCs/>
          <w:color w:val="000000" w:themeColor="text1"/>
          <w:lang w:val="hy-AM"/>
        </w:rPr>
      </w:pPr>
    </w:p>
    <w:p w14:paraId="5968DF4E" w14:textId="77777777" w:rsidR="00680C8D" w:rsidRDefault="00680C8D" w:rsidP="007A34A7">
      <w:pPr>
        <w:rPr>
          <w:rFonts w:ascii="GHEA Grapalat" w:hAnsi="GHEA Grapalat" w:cs="Sylfaen"/>
          <w:b/>
          <w:bCs/>
          <w:i/>
          <w:iCs/>
          <w:color w:val="000000" w:themeColor="text1"/>
          <w:lang w:val="hy-AM"/>
        </w:rPr>
      </w:pPr>
    </w:p>
    <w:p w14:paraId="274B9D4A" w14:textId="77777777" w:rsidR="00680C8D" w:rsidRDefault="00680C8D" w:rsidP="007A34A7">
      <w:pPr>
        <w:rPr>
          <w:rFonts w:ascii="GHEA Grapalat" w:hAnsi="GHEA Grapalat" w:cs="Sylfaen"/>
          <w:b/>
          <w:bCs/>
          <w:i/>
          <w:iCs/>
          <w:color w:val="000000" w:themeColor="text1"/>
          <w:lang w:val="hy-AM"/>
        </w:rPr>
      </w:pPr>
    </w:p>
    <w:p w14:paraId="1ADDE438" w14:textId="77777777" w:rsidR="00680C8D" w:rsidRDefault="00680C8D" w:rsidP="007A34A7">
      <w:pPr>
        <w:rPr>
          <w:rFonts w:ascii="GHEA Grapalat" w:hAnsi="GHEA Grapalat" w:cs="Sylfaen"/>
          <w:b/>
          <w:bCs/>
          <w:i/>
          <w:iCs/>
          <w:color w:val="000000" w:themeColor="text1"/>
          <w:lang w:val="hy-AM"/>
        </w:rPr>
      </w:pPr>
    </w:p>
    <w:tbl>
      <w:tblPr>
        <w:tblpPr w:leftFromText="180" w:rightFromText="180" w:vertAnchor="text" w:horzAnchor="margin" w:tblpXSpec="center" w:tblpY="135"/>
        <w:tblW w:w="9563" w:type="dxa"/>
        <w:tblLayout w:type="fixed"/>
        <w:tblLook w:val="0000" w:firstRow="0" w:lastRow="0" w:firstColumn="0" w:lastColumn="0" w:noHBand="0" w:noVBand="0"/>
      </w:tblPr>
      <w:tblGrid>
        <w:gridCol w:w="4500"/>
        <w:gridCol w:w="754"/>
        <w:gridCol w:w="4309"/>
      </w:tblGrid>
      <w:tr w:rsidR="00680C8D" w:rsidRPr="009F3DC7" w14:paraId="280089F4" w14:textId="77777777" w:rsidTr="00C12CEB">
        <w:trPr>
          <w:trHeight w:val="2023"/>
        </w:trPr>
        <w:tc>
          <w:tcPr>
            <w:tcW w:w="4500" w:type="dxa"/>
          </w:tcPr>
          <w:p w14:paraId="4D8904FF" w14:textId="77777777" w:rsidR="00680C8D" w:rsidRPr="009F3DC7" w:rsidRDefault="00680C8D" w:rsidP="00680C8D">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1C917D83" w14:textId="77777777" w:rsidR="00680C8D" w:rsidRPr="00F34674" w:rsidRDefault="00680C8D" w:rsidP="00680C8D">
            <w:pPr>
              <w:widowControl w:val="0"/>
              <w:ind w:left="34"/>
              <w:jc w:val="center"/>
              <w:rPr>
                <w:rFonts w:ascii="GHEA Grapalat" w:hAnsi="GHEA Grapalat"/>
                <w:lang w:val="en-US"/>
              </w:rPr>
            </w:pPr>
            <w:r>
              <w:rPr>
                <w:rFonts w:ascii="GHEA Grapalat" w:hAnsi="GHEA Grapalat"/>
                <w:lang w:val="en-US"/>
              </w:rPr>
              <w:t>________________________</w:t>
            </w:r>
          </w:p>
          <w:p w14:paraId="1488BA06" w14:textId="77777777" w:rsidR="00680C8D" w:rsidRPr="00F34674" w:rsidRDefault="00680C8D" w:rsidP="00680C8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C552AD4" w14:textId="77777777" w:rsidR="00680C8D" w:rsidRPr="009F3DC7" w:rsidRDefault="00680C8D" w:rsidP="00680C8D">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4A58FF20" w14:textId="77777777" w:rsidR="00680C8D" w:rsidRPr="009F3DC7" w:rsidRDefault="00680C8D" w:rsidP="00680C8D">
            <w:pPr>
              <w:widowControl w:val="0"/>
              <w:spacing w:after="160" w:line="360" w:lineRule="auto"/>
              <w:ind w:left="34"/>
              <w:jc w:val="center"/>
              <w:rPr>
                <w:rFonts w:ascii="GHEA Grapalat" w:hAnsi="GHEA Grapalat"/>
              </w:rPr>
            </w:pPr>
          </w:p>
        </w:tc>
        <w:tc>
          <w:tcPr>
            <w:tcW w:w="4309" w:type="dxa"/>
          </w:tcPr>
          <w:p w14:paraId="53404EFB" w14:textId="77777777" w:rsidR="00680C8D" w:rsidRPr="009F3DC7" w:rsidRDefault="00680C8D" w:rsidP="00680C8D">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6522E3A6" w14:textId="77777777" w:rsidR="00680C8D" w:rsidRPr="00F34674" w:rsidRDefault="00680C8D" w:rsidP="00680C8D">
            <w:pPr>
              <w:widowControl w:val="0"/>
              <w:ind w:left="34"/>
              <w:jc w:val="center"/>
              <w:rPr>
                <w:rFonts w:ascii="GHEA Grapalat" w:hAnsi="GHEA Grapalat"/>
                <w:lang w:val="en-US"/>
              </w:rPr>
            </w:pPr>
            <w:r>
              <w:rPr>
                <w:rFonts w:ascii="GHEA Grapalat" w:hAnsi="GHEA Grapalat"/>
                <w:lang w:val="en-US"/>
              </w:rPr>
              <w:t>_________________________</w:t>
            </w:r>
          </w:p>
          <w:p w14:paraId="068449CD" w14:textId="77777777" w:rsidR="00680C8D" w:rsidRPr="00F34674" w:rsidRDefault="00680C8D" w:rsidP="00680C8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C0FDF91" w14:textId="77777777" w:rsidR="00680C8D" w:rsidRPr="009F3DC7" w:rsidRDefault="00680C8D" w:rsidP="00680C8D">
            <w:pPr>
              <w:widowControl w:val="0"/>
              <w:spacing w:after="160" w:line="360" w:lineRule="auto"/>
              <w:ind w:left="34"/>
              <w:jc w:val="center"/>
              <w:rPr>
                <w:rFonts w:ascii="GHEA Grapalat" w:hAnsi="GHEA Grapalat"/>
              </w:rPr>
            </w:pPr>
            <w:r w:rsidRPr="009F3DC7">
              <w:rPr>
                <w:rFonts w:ascii="GHEA Grapalat" w:hAnsi="GHEA Grapalat"/>
              </w:rPr>
              <w:t>М. П.</w:t>
            </w:r>
          </w:p>
        </w:tc>
      </w:tr>
    </w:tbl>
    <w:p w14:paraId="37B92C09" w14:textId="77777777" w:rsidR="00680C8D" w:rsidRDefault="00680C8D" w:rsidP="007A34A7">
      <w:pPr>
        <w:rPr>
          <w:rFonts w:ascii="GHEA Grapalat" w:hAnsi="GHEA Grapalat" w:cs="Sylfaen"/>
          <w:b/>
          <w:bCs/>
          <w:i/>
          <w:iCs/>
          <w:color w:val="000000" w:themeColor="text1"/>
          <w:lang w:val="hy-AM"/>
        </w:rPr>
      </w:pPr>
    </w:p>
    <w:p w14:paraId="55DB194E" w14:textId="77777777" w:rsidR="00680C8D" w:rsidRDefault="00680C8D" w:rsidP="007A34A7">
      <w:pPr>
        <w:rPr>
          <w:rFonts w:ascii="GHEA Grapalat" w:hAnsi="GHEA Grapalat" w:cs="Sylfaen"/>
          <w:b/>
          <w:bCs/>
          <w:i/>
          <w:iCs/>
          <w:color w:val="000000" w:themeColor="text1"/>
          <w:lang w:val="hy-AM"/>
        </w:rPr>
      </w:pPr>
    </w:p>
    <w:p w14:paraId="51669C7A" w14:textId="77777777" w:rsidR="00680C8D" w:rsidRDefault="00680C8D" w:rsidP="007A34A7">
      <w:pPr>
        <w:rPr>
          <w:rFonts w:ascii="GHEA Grapalat" w:hAnsi="GHEA Grapalat" w:cs="Sylfaen"/>
          <w:b/>
          <w:bCs/>
          <w:i/>
          <w:iCs/>
          <w:color w:val="000000" w:themeColor="text1"/>
          <w:lang w:val="hy-AM"/>
        </w:rPr>
      </w:pPr>
    </w:p>
    <w:p w14:paraId="688DD7AC" w14:textId="77777777" w:rsidR="00680C8D" w:rsidRDefault="00680C8D" w:rsidP="007A34A7">
      <w:pPr>
        <w:rPr>
          <w:rFonts w:ascii="GHEA Grapalat" w:hAnsi="GHEA Grapalat" w:cs="Sylfaen"/>
          <w:b/>
          <w:bCs/>
          <w:i/>
          <w:iCs/>
          <w:color w:val="000000" w:themeColor="text1"/>
          <w:lang w:val="hy-AM"/>
        </w:rPr>
      </w:pPr>
    </w:p>
    <w:p w14:paraId="2497DC25" w14:textId="77777777" w:rsidR="00680C8D" w:rsidRDefault="00680C8D" w:rsidP="007A34A7">
      <w:pPr>
        <w:rPr>
          <w:rFonts w:ascii="GHEA Grapalat" w:hAnsi="GHEA Grapalat" w:cs="Sylfaen"/>
          <w:b/>
          <w:bCs/>
          <w:i/>
          <w:iCs/>
          <w:color w:val="000000" w:themeColor="text1"/>
          <w:lang w:val="hy-AM"/>
        </w:rPr>
      </w:pPr>
    </w:p>
    <w:p w14:paraId="70E5382D" w14:textId="77777777" w:rsidR="00680C8D" w:rsidRDefault="00680C8D" w:rsidP="007A34A7">
      <w:pPr>
        <w:rPr>
          <w:rFonts w:ascii="GHEA Grapalat" w:hAnsi="GHEA Grapalat" w:cs="Sylfaen"/>
          <w:b/>
          <w:bCs/>
          <w:i/>
          <w:iCs/>
          <w:color w:val="000000" w:themeColor="text1"/>
          <w:lang w:val="hy-AM"/>
        </w:rPr>
      </w:pPr>
    </w:p>
    <w:p w14:paraId="24A91427" w14:textId="77777777" w:rsidR="00680C8D" w:rsidRDefault="00680C8D" w:rsidP="007A34A7">
      <w:pPr>
        <w:rPr>
          <w:rFonts w:ascii="GHEA Grapalat" w:hAnsi="GHEA Grapalat" w:cs="Sylfaen"/>
          <w:b/>
          <w:bCs/>
          <w:i/>
          <w:iCs/>
          <w:color w:val="000000" w:themeColor="text1"/>
          <w:lang w:val="hy-AM"/>
        </w:rPr>
      </w:pPr>
    </w:p>
    <w:p w14:paraId="0576F51D" w14:textId="77777777" w:rsidR="00680C8D" w:rsidRDefault="00680C8D" w:rsidP="007A34A7">
      <w:pPr>
        <w:rPr>
          <w:rFonts w:ascii="GHEA Grapalat" w:hAnsi="GHEA Grapalat" w:cs="Sylfaen"/>
          <w:b/>
          <w:bCs/>
          <w:i/>
          <w:iCs/>
          <w:color w:val="000000" w:themeColor="text1"/>
          <w:lang w:val="hy-AM"/>
        </w:rPr>
      </w:pPr>
    </w:p>
    <w:p w14:paraId="3FA5FDF3" w14:textId="77777777" w:rsidR="00680C8D" w:rsidRDefault="00680C8D" w:rsidP="007A34A7">
      <w:pPr>
        <w:rPr>
          <w:rFonts w:ascii="GHEA Grapalat" w:hAnsi="GHEA Grapalat" w:cs="Sylfaen"/>
          <w:b/>
          <w:bCs/>
          <w:i/>
          <w:iCs/>
          <w:color w:val="000000" w:themeColor="text1"/>
          <w:lang w:val="hy-AM"/>
        </w:rPr>
      </w:pPr>
    </w:p>
    <w:p w14:paraId="5E0C37C1"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5C3D735"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1523DBE8"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BB809FB"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7E63AC95"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3"/>
        <w:t>*</w:t>
      </w:r>
    </w:p>
    <w:p w14:paraId="50E0DE7E" w14:textId="77777777" w:rsidR="00BB28C8" w:rsidRPr="003825C5" w:rsidRDefault="00BB28C8" w:rsidP="00BB28C8">
      <w:pPr>
        <w:widowControl w:val="0"/>
        <w:spacing w:after="160" w:line="360" w:lineRule="auto"/>
        <w:ind w:firstLine="567"/>
        <w:jc w:val="right"/>
        <w:rPr>
          <w:rFonts w:ascii="GHEA Grapalat" w:hAnsi="GHEA Grapalat"/>
          <w:sz w:val="20"/>
          <w:szCs w:val="20"/>
        </w:rPr>
      </w:pPr>
      <w:r w:rsidRPr="003825C5">
        <w:rPr>
          <w:rFonts w:ascii="GHEA Grapalat" w:hAnsi="GHEA Grapalat"/>
          <w:sz w:val="20"/>
          <w:szCs w:val="20"/>
        </w:rPr>
        <w:t>драмов РА</w:t>
      </w:r>
    </w:p>
    <w:tbl>
      <w:tblPr>
        <w:tblW w:w="11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1560"/>
        <w:gridCol w:w="1651"/>
        <w:gridCol w:w="633"/>
        <w:gridCol w:w="596"/>
        <w:gridCol w:w="540"/>
        <w:gridCol w:w="630"/>
        <w:gridCol w:w="630"/>
        <w:gridCol w:w="630"/>
        <w:gridCol w:w="567"/>
        <w:gridCol w:w="567"/>
        <w:gridCol w:w="576"/>
        <w:gridCol w:w="630"/>
        <w:gridCol w:w="630"/>
        <w:gridCol w:w="550"/>
        <w:gridCol w:w="620"/>
      </w:tblGrid>
      <w:tr w:rsidR="00BB28C8" w:rsidRPr="00D25446" w14:paraId="528E0DF2" w14:textId="77777777" w:rsidTr="004D3622">
        <w:trPr>
          <w:trHeight w:val="326"/>
          <w:jc w:val="center"/>
        </w:trPr>
        <w:tc>
          <w:tcPr>
            <w:tcW w:w="11554" w:type="dxa"/>
            <w:gridSpan w:val="16"/>
            <w:vAlign w:val="center"/>
          </w:tcPr>
          <w:p w14:paraId="5DC4661B"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EBE2A00" w14:textId="77777777" w:rsidTr="004D3622">
        <w:trPr>
          <w:trHeight w:val="1767"/>
          <w:jc w:val="center"/>
        </w:trPr>
        <w:tc>
          <w:tcPr>
            <w:tcW w:w="544" w:type="dxa"/>
            <w:vAlign w:val="center"/>
          </w:tcPr>
          <w:p w14:paraId="2EB9EB96"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560" w:type="dxa"/>
            <w:vAlign w:val="center"/>
          </w:tcPr>
          <w:p w14:paraId="2D8F97D5"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78C0A503"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11874DBE" w14:textId="7ED38E3C"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4C3706">
              <w:rPr>
                <w:rFonts w:ascii="GHEA Grapalat" w:hAnsi="GHEA Grapalat"/>
                <w:sz w:val="16"/>
                <w:szCs w:val="16"/>
                <w:lang w:val="hy-AM"/>
              </w:rPr>
              <w:t>2</w:t>
            </w:r>
            <w:r w:rsidR="00B81E95">
              <w:rPr>
                <w:rFonts w:ascii="GHEA Grapalat" w:hAnsi="GHEA Grapalat"/>
                <w:sz w:val="16"/>
                <w:szCs w:val="16"/>
                <w:lang w:val="hy-AM"/>
              </w:rPr>
              <w:t>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4"/>
              <w:t>**</w:t>
            </w:r>
          </w:p>
        </w:tc>
      </w:tr>
      <w:tr w:rsidR="00BB28C8" w:rsidRPr="00D25446" w14:paraId="5BB6A1B7" w14:textId="77777777" w:rsidTr="004D3622">
        <w:trPr>
          <w:cantSplit/>
          <w:trHeight w:val="1096"/>
          <w:jc w:val="center"/>
        </w:trPr>
        <w:tc>
          <w:tcPr>
            <w:tcW w:w="544" w:type="dxa"/>
            <w:vAlign w:val="center"/>
          </w:tcPr>
          <w:p w14:paraId="305DE96A"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560" w:type="dxa"/>
            <w:vAlign w:val="center"/>
          </w:tcPr>
          <w:p w14:paraId="1DD04FD1"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5B92C344"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2859E657"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96" w:type="dxa"/>
            <w:vAlign w:val="center"/>
          </w:tcPr>
          <w:p w14:paraId="1BE65AE5"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40" w:type="dxa"/>
            <w:vAlign w:val="center"/>
          </w:tcPr>
          <w:p w14:paraId="6F39BB0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0" w:type="dxa"/>
            <w:vAlign w:val="center"/>
          </w:tcPr>
          <w:p w14:paraId="14C8484C"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628A35CB"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6B3E90B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5A4208B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254CDF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7A6E37C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715E85D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52424E8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54CB190F"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0E8D3F00"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4D3622" w:rsidRPr="00D25446" w14:paraId="1D85E57B" w14:textId="77777777" w:rsidTr="004D3622">
        <w:trPr>
          <w:cantSplit/>
          <w:trHeight w:val="1096"/>
          <w:jc w:val="center"/>
        </w:trPr>
        <w:tc>
          <w:tcPr>
            <w:tcW w:w="544" w:type="dxa"/>
          </w:tcPr>
          <w:p w14:paraId="3EFF2244" w14:textId="77777777" w:rsidR="004D3622" w:rsidRDefault="004D3622" w:rsidP="004D3622">
            <w:pPr>
              <w:jc w:val="center"/>
              <w:rPr>
                <w:rFonts w:ascii="GHEA Grapalat" w:hAnsi="GHEA Grapalat"/>
                <w:sz w:val="20"/>
                <w:lang w:val="es-ES"/>
              </w:rPr>
            </w:pPr>
          </w:p>
          <w:p w14:paraId="5CD25B79" w14:textId="77777777" w:rsidR="004D3622" w:rsidRDefault="004D3622" w:rsidP="004D3622">
            <w:pPr>
              <w:jc w:val="center"/>
              <w:rPr>
                <w:rFonts w:ascii="GHEA Grapalat" w:hAnsi="GHEA Grapalat"/>
                <w:sz w:val="20"/>
                <w:lang w:val="es-ES"/>
              </w:rPr>
            </w:pPr>
          </w:p>
          <w:p w14:paraId="0D0C29D2" w14:textId="77777777" w:rsidR="004D3622" w:rsidRDefault="004D3622" w:rsidP="004D3622">
            <w:pPr>
              <w:rPr>
                <w:rFonts w:ascii="GHEA Grapalat" w:hAnsi="GHEA Grapalat"/>
                <w:sz w:val="20"/>
                <w:lang w:val="es-ES"/>
              </w:rPr>
            </w:pPr>
          </w:p>
          <w:p w14:paraId="73927A65" w14:textId="26AD103E" w:rsidR="004D3622" w:rsidRPr="000758FA" w:rsidRDefault="004D3622" w:rsidP="004D3622">
            <w:pPr>
              <w:widowControl w:val="0"/>
              <w:spacing w:after="120"/>
              <w:jc w:val="center"/>
              <w:rPr>
                <w:rFonts w:ascii="GHEA Grapalat" w:hAnsi="GHEA Grapalat"/>
                <w:sz w:val="16"/>
                <w:szCs w:val="16"/>
                <w:lang w:val="hy-AM"/>
              </w:rPr>
            </w:pPr>
            <w:r>
              <w:rPr>
                <w:rFonts w:ascii="GHEA Grapalat" w:hAnsi="GHEA Grapalat"/>
                <w:sz w:val="20"/>
                <w:lang w:val="es-ES"/>
              </w:rPr>
              <w:t>1</w:t>
            </w:r>
          </w:p>
        </w:tc>
        <w:tc>
          <w:tcPr>
            <w:tcW w:w="1560" w:type="dxa"/>
            <w:vAlign w:val="center"/>
          </w:tcPr>
          <w:p w14:paraId="556E6FA6" w14:textId="4CACA0DC" w:rsidR="004D3622" w:rsidRPr="007B273F" w:rsidRDefault="005C37FB" w:rsidP="004D3622">
            <w:pPr>
              <w:jc w:val="center"/>
              <w:rPr>
                <w:rFonts w:ascii="GHEA Grapalat" w:hAnsi="GHEA Grapalat"/>
                <w:sz w:val="20"/>
                <w:szCs w:val="20"/>
                <w:lang w:val="es-ES"/>
              </w:rPr>
            </w:pPr>
            <w:r w:rsidRPr="00D0589E">
              <w:rPr>
                <w:rFonts w:ascii="GHEA Grapalat" w:hAnsi="GHEA Grapalat"/>
                <w:sz w:val="20"/>
                <w:szCs w:val="20"/>
                <w:lang w:val="es-ES"/>
              </w:rPr>
              <w:t>71241200/937</w:t>
            </w:r>
          </w:p>
        </w:tc>
        <w:tc>
          <w:tcPr>
            <w:tcW w:w="1651" w:type="dxa"/>
          </w:tcPr>
          <w:p w14:paraId="08BE0FFF" w14:textId="57067CA5" w:rsidR="004D3622" w:rsidRPr="00F76CE2" w:rsidRDefault="005C37FB" w:rsidP="004D3622">
            <w:pPr>
              <w:pStyle w:val="BodyTextIndent2"/>
              <w:widowControl w:val="0"/>
              <w:spacing w:after="120" w:line="240" w:lineRule="auto"/>
              <w:ind w:firstLine="0"/>
              <w:jc w:val="center"/>
              <w:rPr>
                <w:rFonts w:ascii="GHEA Grapalat" w:hAnsi="GHEA Grapalat"/>
                <w:sz w:val="18"/>
                <w:szCs w:val="18"/>
                <w:u w:val="single"/>
                <w:vertAlign w:val="subscript"/>
                <w:lang w:val="hy-AM"/>
              </w:rPr>
            </w:pPr>
            <w:r w:rsidRPr="005C37FB">
              <w:rPr>
                <w:rFonts w:ascii="GHEA Grapalat" w:hAnsi="GHEA Grapalat"/>
                <w:sz w:val="18"/>
                <w:szCs w:val="18"/>
                <w:u w:val="single"/>
                <w:vertAlign w:val="subscript"/>
                <w:lang w:val="hy-AM"/>
              </w:rPr>
              <w:t>Консультационная работа по подготовке бюджетных документов для города Еревана.</w:t>
            </w:r>
          </w:p>
        </w:tc>
        <w:tc>
          <w:tcPr>
            <w:tcW w:w="633" w:type="dxa"/>
          </w:tcPr>
          <w:p w14:paraId="1D2A0E85" w14:textId="77777777" w:rsidR="004D3622" w:rsidRPr="0093002B" w:rsidRDefault="004D3622" w:rsidP="004D3622">
            <w:pPr>
              <w:jc w:val="center"/>
              <w:rPr>
                <w:rFonts w:ascii="GHEA Grapalat" w:hAnsi="GHEA Grapalat"/>
                <w:sz w:val="20"/>
                <w:lang w:val="pt-BR"/>
              </w:rPr>
            </w:pPr>
          </w:p>
          <w:p w14:paraId="717BB7DD" w14:textId="77777777" w:rsidR="004D3622" w:rsidRPr="0093002B" w:rsidRDefault="004D3622" w:rsidP="004D3622">
            <w:pPr>
              <w:jc w:val="center"/>
              <w:rPr>
                <w:rFonts w:ascii="GHEA Grapalat" w:hAnsi="GHEA Grapalat"/>
                <w:sz w:val="20"/>
                <w:lang w:val="pt-BR"/>
              </w:rPr>
            </w:pPr>
          </w:p>
          <w:p w14:paraId="0AFB4D1B" w14:textId="3249984A" w:rsidR="004D3622" w:rsidRPr="0093002B" w:rsidRDefault="004D3622" w:rsidP="004D3622">
            <w:pPr>
              <w:jc w:val="center"/>
              <w:rPr>
                <w:rFonts w:ascii="GHEA Grapalat" w:hAnsi="GHEA Grapalat"/>
                <w:lang w:val="pt-BR"/>
              </w:rPr>
            </w:pPr>
            <w:r w:rsidRPr="0093002B">
              <w:rPr>
                <w:rFonts w:ascii="GHEA Grapalat" w:hAnsi="GHEA Grapalat"/>
                <w:sz w:val="20"/>
                <w:lang w:val="pt-BR"/>
              </w:rPr>
              <w:t>... %</w:t>
            </w:r>
          </w:p>
        </w:tc>
        <w:tc>
          <w:tcPr>
            <w:tcW w:w="596" w:type="dxa"/>
          </w:tcPr>
          <w:p w14:paraId="38CE9AA4" w14:textId="77777777" w:rsidR="004D3622" w:rsidRPr="0093002B" w:rsidRDefault="004D3622" w:rsidP="004D3622">
            <w:pPr>
              <w:jc w:val="center"/>
              <w:rPr>
                <w:rFonts w:ascii="GHEA Grapalat" w:hAnsi="GHEA Grapalat"/>
                <w:sz w:val="20"/>
                <w:lang w:val="pt-BR"/>
              </w:rPr>
            </w:pPr>
          </w:p>
          <w:p w14:paraId="690F49B0" w14:textId="77777777" w:rsidR="004D3622" w:rsidRPr="0093002B" w:rsidRDefault="004D3622" w:rsidP="004D3622">
            <w:pPr>
              <w:jc w:val="center"/>
              <w:rPr>
                <w:rFonts w:ascii="GHEA Grapalat" w:hAnsi="GHEA Grapalat"/>
                <w:sz w:val="20"/>
                <w:lang w:val="pt-BR"/>
              </w:rPr>
            </w:pPr>
          </w:p>
          <w:p w14:paraId="09AA36EF" w14:textId="0A8AC30D" w:rsidR="004D3622" w:rsidRPr="0093002B" w:rsidRDefault="004D3622" w:rsidP="004D3622">
            <w:pPr>
              <w:jc w:val="center"/>
              <w:rPr>
                <w:rFonts w:ascii="GHEA Grapalat" w:hAnsi="GHEA Grapalat"/>
                <w:lang w:val="pt-BR"/>
              </w:rPr>
            </w:pPr>
            <w:r w:rsidRPr="0093002B">
              <w:rPr>
                <w:rFonts w:ascii="GHEA Grapalat" w:hAnsi="GHEA Grapalat"/>
                <w:sz w:val="20"/>
                <w:lang w:val="pt-BR"/>
              </w:rPr>
              <w:t>... %</w:t>
            </w:r>
          </w:p>
        </w:tc>
        <w:tc>
          <w:tcPr>
            <w:tcW w:w="540" w:type="dxa"/>
          </w:tcPr>
          <w:p w14:paraId="52C3D5E3" w14:textId="77777777" w:rsidR="004D3622" w:rsidRPr="0093002B" w:rsidRDefault="004D3622" w:rsidP="004D3622">
            <w:pPr>
              <w:jc w:val="center"/>
              <w:rPr>
                <w:rFonts w:ascii="GHEA Grapalat" w:hAnsi="GHEA Grapalat"/>
                <w:sz w:val="20"/>
                <w:lang w:val="pt-BR"/>
              </w:rPr>
            </w:pPr>
          </w:p>
          <w:p w14:paraId="3DF1490C" w14:textId="77777777" w:rsidR="004D3622" w:rsidRPr="0093002B" w:rsidRDefault="004D3622" w:rsidP="004D3622">
            <w:pPr>
              <w:jc w:val="center"/>
              <w:rPr>
                <w:rFonts w:ascii="GHEA Grapalat" w:hAnsi="GHEA Grapalat"/>
                <w:sz w:val="20"/>
                <w:lang w:val="pt-BR"/>
              </w:rPr>
            </w:pPr>
          </w:p>
          <w:p w14:paraId="41C4D1F6" w14:textId="6C8C1431" w:rsidR="004D3622" w:rsidRPr="0093002B" w:rsidRDefault="004D3622" w:rsidP="004D3622">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07632290" w14:textId="77777777" w:rsidR="004D3622" w:rsidRPr="0093002B" w:rsidRDefault="004D3622" w:rsidP="004D3622">
            <w:pPr>
              <w:jc w:val="center"/>
              <w:rPr>
                <w:rFonts w:ascii="GHEA Grapalat" w:hAnsi="GHEA Grapalat"/>
                <w:sz w:val="20"/>
                <w:lang w:val="pt-BR"/>
              </w:rPr>
            </w:pPr>
          </w:p>
          <w:p w14:paraId="01319D39" w14:textId="77777777" w:rsidR="004D3622" w:rsidRPr="0093002B" w:rsidRDefault="004D3622" w:rsidP="004D3622">
            <w:pPr>
              <w:jc w:val="center"/>
              <w:rPr>
                <w:rFonts w:ascii="GHEA Grapalat" w:hAnsi="GHEA Grapalat"/>
                <w:sz w:val="20"/>
                <w:lang w:val="pt-BR"/>
              </w:rPr>
            </w:pPr>
          </w:p>
          <w:p w14:paraId="72602A92" w14:textId="67693BF1" w:rsidR="004D3622" w:rsidRPr="0093002B" w:rsidRDefault="004D3622" w:rsidP="004D3622">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2ADA23A4" w14:textId="77777777" w:rsidR="004D3622" w:rsidRPr="0093002B" w:rsidRDefault="004D3622" w:rsidP="004D3622">
            <w:pPr>
              <w:jc w:val="center"/>
              <w:rPr>
                <w:rFonts w:ascii="GHEA Grapalat" w:hAnsi="GHEA Grapalat"/>
                <w:sz w:val="20"/>
                <w:lang w:val="pt-BR"/>
              </w:rPr>
            </w:pPr>
          </w:p>
          <w:p w14:paraId="0D962552" w14:textId="77777777" w:rsidR="004D3622" w:rsidRPr="0093002B" w:rsidRDefault="004D3622" w:rsidP="004D3622">
            <w:pPr>
              <w:jc w:val="center"/>
              <w:rPr>
                <w:rFonts w:ascii="GHEA Grapalat" w:hAnsi="GHEA Grapalat"/>
                <w:sz w:val="20"/>
                <w:lang w:val="pt-BR"/>
              </w:rPr>
            </w:pPr>
          </w:p>
          <w:p w14:paraId="6019FCD4" w14:textId="54226CFD" w:rsidR="004D3622" w:rsidRPr="0093002B" w:rsidRDefault="004D3622" w:rsidP="004D3622">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16544C20" w14:textId="77777777" w:rsidR="004D3622" w:rsidRPr="0093002B" w:rsidRDefault="004D3622" w:rsidP="004D3622">
            <w:pPr>
              <w:jc w:val="center"/>
              <w:rPr>
                <w:rFonts w:ascii="GHEA Grapalat" w:hAnsi="GHEA Grapalat"/>
                <w:sz w:val="20"/>
                <w:lang w:val="pt-BR"/>
              </w:rPr>
            </w:pPr>
          </w:p>
          <w:p w14:paraId="3AF92F7B" w14:textId="77777777" w:rsidR="004D3622" w:rsidRPr="0093002B" w:rsidRDefault="004D3622" w:rsidP="004D3622">
            <w:pPr>
              <w:jc w:val="center"/>
              <w:rPr>
                <w:rFonts w:ascii="GHEA Grapalat" w:hAnsi="GHEA Grapalat"/>
                <w:sz w:val="20"/>
                <w:lang w:val="pt-BR"/>
              </w:rPr>
            </w:pPr>
          </w:p>
          <w:p w14:paraId="4C37345A" w14:textId="049F62F2" w:rsidR="004D3622" w:rsidRPr="0093002B" w:rsidRDefault="004D3622" w:rsidP="004D3622">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29BA4A43" w14:textId="77777777" w:rsidR="004D3622" w:rsidRPr="0093002B" w:rsidRDefault="004D3622" w:rsidP="004D3622">
            <w:pPr>
              <w:jc w:val="center"/>
              <w:rPr>
                <w:rFonts w:ascii="GHEA Grapalat" w:hAnsi="GHEA Grapalat"/>
                <w:sz w:val="20"/>
                <w:lang w:val="pt-BR"/>
              </w:rPr>
            </w:pPr>
          </w:p>
          <w:p w14:paraId="6ABFB94A" w14:textId="77777777" w:rsidR="004D3622" w:rsidRPr="0093002B" w:rsidRDefault="004D3622" w:rsidP="004D3622">
            <w:pPr>
              <w:jc w:val="center"/>
              <w:rPr>
                <w:rFonts w:ascii="GHEA Grapalat" w:hAnsi="GHEA Grapalat"/>
                <w:sz w:val="20"/>
                <w:lang w:val="pt-BR"/>
              </w:rPr>
            </w:pPr>
          </w:p>
          <w:p w14:paraId="61ABCEF9" w14:textId="58343AA0" w:rsidR="004D3622" w:rsidRPr="0093002B" w:rsidRDefault="004D3622" w:rsidP="004D3622">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076427A0" w14:textId="77777777" w:rsidR="004D3622" w:rsidRPr="0093002B" w:rsidRDefault="004D3622" w:rsidP="004D3622">
            <w:pPr>
              <w:jc w:val="center"/>
              <w:rPr>
                <w:rFonts w:ascii="GHEA Grapalat" w:hAnsi="GHEA Grapalat"/>
                <w:sz w:val="20"/>
                <w:lang w:val="pt-BR"/>
              </w:rPr>
            </w:pPr>
          </w:p>
          <w:p w14:paraId="2850E8C9" w14:textId="77777777" w:rsidR="004D3622" w:rsidRPr="0093002B" w:rsidRDefault="004D3622" w:rsidP="004D3622">
            <w:pPr>
              <w:jc w:val="center"/>
              <w:rPr>
                <w:rFonts w:ascii="GHEA Grapalat" w:hAnsi="GHEA Grapalat"/>
                <w:sz w:val="20"/>
                <w:lang w:val="pt-BR"/>
              </w:rPr>
            </w:pPr>
          </w:p>
          <w:p w14:paraId="73968D2B" w14:textId="42FF41AF" w:rsidR="004D3622" w:rsidRPr="0093002B" w:rsidRDefault="004D3622" w:rsidP="004D3622">
            <w:pPr>
              <w:jc w:val="center"/>
              <w:rPr>
                <w:rFonts w:ascii="GHEA Grapalat" w:hAnsi="GHEA Grapalat" w:cs="Arial"/>
                <w:sz w:val="18"/>
                <w:szCs w:val="18"/>
                <w:lang w:val="pt-BR"/>
              </w:rPr>
            </w:pPr>
            <w:r w:rsidRPr="0093002B">
              <w:rPr>
                <w:rFonts w:ascii="GHEA Grapalat" w:hAnsi="GHEA Grapalat"/>
                <w:sz w:val="20"/>
                <w:lang w:val="pt-BR"/>
              </w:rPr>
              <w:t>... %</w:t>
            </w:r>
          </w:p>
        </w:tc>
        <w:tc>
          <w:tcPr>
            <w:tcW w:w="576" w:type="dxa"/>
          </w:tcPr>
          <w:p w14:paraId="504B7268" w14:textId="77777777" w:rsidR="004D3622" w:rsidRPr="0093002B" w:rsidRDefault="004D3622" w:rsidP="004D3622">
            <w:pPr>
              <w:jc w:val="center"/>
              <w:rPr>
                <w:rFonts w:ascii="GHEA Grapalat" w:hAnsi="GHEA Grapalat"/>
                <w:sz w:val="20"/>
                <w:lang w:val="pt-BR"/>
              </w:rPr>
            </w:pPr>
          </w:p>
          <w:p w14:paraId="7970D220" w14:textId="77777777" w:rsidR="004D3622" w:rsidRPr="0093002B" w:rsidRDefault="004D3622" w:rsidP="004D3622">
            <w:pPr>
              <w:jc w:val="center"/>
              <w:rPr>
                <w:rFonts w:ascii="GHEA Grapalat" w:hAnsi="GHEA Grapalat"/>
                <w:sz w:val="20"/>
                <w:lang w:val="pt-BR"/>
              </w:rPr>
            </w:pPr>
          </w:p>
          <w:p w14:paraId="7275617B" w14:textId="783A075D" w:rsidR="004D3622" w:rsidRPr="0093002B" w:rsidRDefault="004D3622" w:rsidP="004D3622">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67A91F3E" w14:textId="77777777" w:rsidR="004D3622" w:rsidRPr="0093002B" w:rsidRDefault="004D3622" w:rsidP="004D3622">
            <w:pPr>
              <w:jc w:val="center"/>
              <w:rPr>
                <w:rFonts w:ascii="GHEA Grapalat" w:hAnsi="GHEA Grapalat"/>
                <w:sz w:val="20"/>
                <w:lang w:val="pt-BR"/>
              </w:rPr>
            </w:pPr>
          </w:p>
          <w:p w14:paraId="5E208542" w14:textId="77777777" w:rsidR="004D3622" w:rsidRPr="0093002B" w:rsidRDefault="004D3622" w:rsidP="004D3622">
            <w:pPr>
              <w:jc w:val="center"/>
              <w:rPr>
                <w:rFonts w:ascii="GHEA Grapalat" w:hAnsi="GHEA Grapalat"/>
                <w:sz w:val="20"/>
                <w:lang w:val="pt-BR"/>
              </w:rPr>
            </w:pPr>
          </w:p>
          <w:p w14:paraId="48B60BA7" w14:textId="20A518DC" w:rsidR="004D3622" w:rsidRPr="0093002B" w:rsidRDefault="004D3622" w:rsidP="004D3622">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2F27E952" w14:textId="77777777" w:rsidR="004D3622" w:rsidRPr="0093002B" w:rsidRDefault="004D3622" w:rsidP="004D3622">
            <w:pPr>
              <w:jc w:val="center"/>
              <w:rPr>
                <w:rFonts w:ascii="GHEA Grapalat" w:hAnsi="GHEA Grapalat"/>
                <w:sz w:val="20"/>
                <w:lang w:val="pt-BR"/>
              </w:rPr>
            </w:pPr>
          </w:p>
          <w:p w14:paraId="292EC8EE" w14:textId="77777777" w:rsidR="004D3622" w:rsidRPr="0093002B" w:rsidRDefault="004D3622" w:rsidP="004D3622">
            <w:pPr>
              <w:jc w:val="center"/>
              <w:rPr>
                <w:rFonts w:ascii="GHEA Grapalat" w:hAnsi="GHEA Grapalat"/>
                <w:sz w:val="20"/>
                <w:lang w:val="pt-BR"/>
              </w:rPr>
            </w:pPr>
          </w:p>
          <w:p w14:paraId="0A1054A8" w14:textId="02DF19A6" w:rsidR="004D3622" w:rsidRPr="0093002B" w:rsidRDefault="004D3622" w:rsidP="004D3622">
            <w:pPr>
              <w:jc w:val="center"/>
              <w:rPr>
                <w:rFonts w:ascii="GHEA Grapalat" w:hAnsi="GHEA Grapalat" w:cs="Arial"/>
                <w:sz w:val="18"/>
                <w:szCs w:val="18"/>
                <w:lang w:val="pt-BR"/>
              </w:rPr>
            </w:pPr>
            <w:r w:rsidRPr="0093002B">
              <w:rPr>
                <w:rFonts w:ascii="GHEA Grapalat" w:hAnsi="GHEA Grapalat"/>
                <w:sz w:val="20"/>
                <w:lang w:val="pt-BR"/>
              </w:rPr>
              <w:t>... %</w:t>
            </w:r>
          </w:p>
        </w:tc>
        <w:tc>
          <w:tcPr>
            <w:tcW w:w="550" w:type="dxa"/>
          </w:tcPr>
          <w:p w14:paraId="26B92F8F" w14:textId="77777777" w:rsidR="004D3622" w:rsidRPr="0093002B" w:rsidRDefault="004D3622" w:rsidP="004D3622">
            <w:pPr>
              <w:jc w:val="center"/>
              <w:rPr>
                <w:rFonts w:ascii="GHEA Grapalat" w:hAnsi="GHEA Grapalat"/>
                <w:sz w:val="20"/>
                <w:lang w:val="pt-BR"/>
              </w:rPr>
            </w:pPr>
          </w:p>
          <w:p w14:paraId="2962559F" w14:textId="77777777" w:rsidR="004D3622" w:rsidRPr="0093002B" w:rsidRDefault="004D3622" w:rsidP="004D3622">
            <w:pPr>
              <w:jc w:val="center"/>
              <w:rPr>
                <w:rFonts w:ascii="GHEA Grapalat" w:hAnsi="GHEA Grapalat"/>
                <w:sz w:val="20"/>
                <w:lang w:val="pt-BR"/>
              </w:rPr>
            </w:pPr>
          </w:p>
          <w:p w14:paraId="119952B9" w14:textId="3C7B71FB" w:rsidR="004D3622" w:rsidRPr="0093002B" w:rsidRDefault="004D3622" w:rsidP="004D3622">
            <w:pPr>
              <w:jc w:val="center"/>
              <w:rPr>
                <w:rFonts w:ascii="GHEA Grapalat" w:hAnsi="GHEA Grapalat" w:cs="Arial"/>
                <w:sz w:val="18"/>
                <w:szCs w:val="18"/>
                <w:lang w:val="pt-BR"/>
              </w:rPr>
            </w:pPr>
            <w:r w:rsidRPr="0093002B">
              <w:rPr>
                <w:rFonts w:ascii="GHEA Grapalat" w:hAnsi="GHEA Grapalat"/>
                <w:sz w:val="20"/>
                <w:lang w:val="pt-BR"/>
              </w:rPr>
              <w:t>... %</w:t>
            </w:r>
          </w:p>
        </w:tc>
        <w:tc>
          <w:tcPr>
            <w:tcW w:w="620" w:type="dxa"/>
          </w:tcPr>
          <w:p w14:paraId="64F3338D" w14:textId="77777777" w:rsidR="004D3622" w:rsidRPr="0093002B" w:rsidRDefault="004D3622" w:rsidP="004D3622">
            <w:pPr>
              <w:jc w:val="center"/>
              <w:rPr>
                <w:rFonts w:ascii="GHEA Grapalat" w:hAnsi="GHEA Grapalat"/>
                <w:sz w:val="20"/>
                <w:lang w:val="pt-BR"/>
              </w:rPr>
            </w:pPr>
          </w:p>
          <w:p w14:paraId="610DA726" w14:textId="77777777" w:rsidR="004D3622" w:rsidRPr="0093002B" w:rsidRDefault="004D3622" w:rsidP="004D3622">
            <w:pPr>
              <w:jc w:val="center"/>
              <w:rPr>
                <w:rFonts w:ascii="GHEA Grapalat" w:hAnsi="GHEA Grapalat"/>
                <w:sz w:val="20"/>
                <w:lang w:val="pt-BR"/>
              </w:rPr>
            </w:pPr>
          </w:p>
          <w:p w14:paraId="2C2B8B25" w14:textId="63D25177" w:rsidR="004D3622" w:rsidRPr="0093002B" w:rsidRDefault="004D3622" w:rsidP="004D3622">
            <w:pPr>
              <w:jc w:val="center"/>
              <w:rPr>
                <w:rFonts w:ascii="GHEA Grapalat" w:hAnsi="GHEA Grapalat"/>
                <w:b/>
                <w:lang w:val="pt-BR"/>
              </w:rPr>
            </w:pPr>
            <w:r w:rsidRPr="0093002B">
              <w:rPr>
                <w:rFonts w:ascii="GHEA Grapalat" w:hAnsi="GHEA Grapalat"/>
                <w:sz w:val="20"/>
                <w:lang w:val="pt-BR"/>
              </w:rPr>
              <w:t>... %</w:t>
            </w:r>
          </w:p>
        </w:tc>
      </w:tr>
    </w:tbl>
    <w:p w14:paraId="07C30EA0"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6C63D2" w14:paraId="6A318F99" w14:textId="77777777" w:rsidTr="003D2146">
        <w:trPr>
          <w:jc w:val="center"/>
        </w:trPr>
        <w:tc>
          <w:tcPr>
            <w:tcW w:w="4536" w:type="dxa"/>
          </w:tcPr>
          <w:p w14:paraId="6114C446" w14:textId="77777777" w:rsidR="00BB28C8" w:rsidRPr="006C63D2" w:rsidRDefault="00BB28C8" w:rsidP="003D2146">
            <w:pPr>
              <w:widowControl w:val="0"/>
              <w:spacing w:after="160" w:line="360" w:lineRule="auto"/>
              <w:jc w:val="center"/>
              <w:rPr>
                <w:rFonts w:ascii="GHEA Grapalat" w:hAnsi="GHEA Grapalat" w:cs="Sylfaen"/>
                <w:b/>
                <w:bCs/>
                <w:sz w:val="22"/>
                <w:szCs w:val="22"/>
              </w:rPr>
            </w:pPr>
            <w:r w:rsidRPr="006C63D2">
              <w:rPr>
                <w:rFonts w:ascii="GHEA Grapalat" w:hAnsi="GHEA Grapalat"/>
                <w:b/>
                <w:sz w:val="22"/>
                <w:szCs w:val="22"/>
              </w:rPr>
              <w:t>ЗАКАЗЧИК</w:t>
            </w:r>
          </w:p>
          <w:p w14:paraId="74BA9B73" w14:textId="77777777" w:rsidR="00BB28C8" w:rsidRPr="006C63D2" w:rsidRDefault="00BB28C8" w:rsidP="003D2146">
            <w:pPr>
              <w:widowControl w:val="0"/>
              <w:jc w:val="center"/>
              <w:rPr>
                <w:rFonts w:ascii="GHEA Grapalat" w:hAnsi="GHEA Grapalat"/>
                <w:sz w:val="22"/>
                <w:szCs w:val="22"/>
                <w:lang w:val="en-US"/>
              </w:rPr>
            </w:pPr>
            <w:r w:rsidRPr="006C63D2">
              <w:rPr>
                <w:rFonts w:ascii="GHEA Grapalat" w:hAnsi="GHEA Grapalat"/>
                <w:sz w:val="22"/>
                <w:szCs w:val="22"/>
                <w:lang w:val="en-US"/>
              </w:rPr>
              <w:t>______________________</w:t>
            </w:r>
          </w:p>
          <w:p w14:paraId="35EA8BCE" w14:textId="77777777" w:rsidR="00BB28C8" w:rsidRPr="006C63D2" w:rsidRDefault="00BB28C8" w:rsidP="003D2146">
            <w:pPr>
              <w:widowControl w:val="0"/>
              <w:spacing w:after="160" w:line="360" w:lineRule="auto"/>
              <w:jc w:val="center"/>
              <w:rPr>
                <w:rFonts w:ascii="GHEA Grapalat" w:hAnsi="GHEA Grapalat"/>
                <w:sz w:val="22"/>
                <w:szCs w:val="22"/>
                <w:vertAlign w:val="superscript"/>
              </w:rPr>
            </w:pPr>
            <w:r w:rsidRPr="006C63D2">
              <w:rPr>
                <w:rFonts w:ascii="GHEA Grapalat" w:hAnsi="GHEA Grapalat"/>
                <w:sz w:val="22"/>
                <w:szCs w:val="22"/>
                <w:vertAlign w:val="superscript"/>
              </w:rPr>
              <w:t>/подпись/</w:t>
            </w:r>
          </w:p>
          <w:p w14:paraId="02022F96" w14:textId="77777777" w:rsidR="00BB28C8" w:rsidRPr="006C63D2" w:rsidRDefault="00BB28C8" w:rsidP="003D2146">
            <w:pPr>
              <w:widowControl w:val="0"/>
              <w:spacing w:after="160" w:line="360" w:lineRule="auto"/>
              <w:jc w:val="center"/>
              <w:rPr>
                <w:rFonts w:ascii="GHEA Grapalat" w:hAnsi="GHEA Grapalat"/>
                <w:sz w:val="22"/>
                <w:szCs w:val="22"/>
              </w:rPr>
            </w:pPr>
            <w:r w:rsidRPr="006C63D2">
              <w:rPr>
                <w:rFonts w:ascii="GHEA Grapalat" w:hAnsi="GHEA Grapalat"/>
                <w:sz w:val="22"/>
                <w:szCs w:val="22"/>
              </w:rPr>
              <w:t>М. П.</w:t>
            </w:r>
          </w:p>
        </w:tc>
        <w:tc>
          <w:tcPr>
            <w:tcW w:w="760" w:type="dxa"/>
          </w:tcPr>
          <w:p w14:paraId="28E8477D" w14:textId="77777777" w:rsidR="00BB28C8" w:rsidRPr="006C63D2" w:rsidRDefault="00BB28C8" w:rsidP="003D2146">
            <w:pPr>
              <w:widowControl w:val="0"/>
              <w:spacing w:after="160" w:line="360" w:lineRule="auto"/>
              <w:jc w:val="center"/>
              <w:rPr>
                <w:rFonts w:ascii="GHEA Grapalat" w:hAnsi="GHEA Grapalat"/>
                <w:sz w:val="22"/>
                <w:szCs w:val="22"/>
              </w:rPr>
            </w:pPr>
          </w:p>
        </w:tc>
        <w:tc>
          <w:tcPr>
            <w:tcW w:w="4343" w:type="dxa"/>
          </w:tcPr>
          <w:p w14:paraId="720B5084" w14:textId="77777777" w:rsidR="00BB28C8" w:rsidRPr="006C63D2" w:rsidRDefault="00BB28C8" w:rsidP="003D2146">
            <w:pPr>
              <w:widowControl w:val="0"/>
              <w:spacing w:after="160" w:line="360" w:lineRule="auto"/>
              <w:jc w:val="center"/>
              <w:rPr>
                <w:rFonts w:ascii="GHEA Grapalat" w:hAnsi="GHEA Grapalat" w:cs="Sylfaen"/>
                <w:b/>
                <w:bCs/>
                <w:sz w:val="22"/>
                <w:szCs w:val="22"/>
              </w:rPr>
            </w:pPr>
            <w:r w:rsidRPr="006C63D2">
              <w:rPr>
                <w:rFonts w:ascii="GHEA Grapalat" w:hAnsi="GHEA Grapalat"/>
                <w:b/>
                <w:sz w:val="22"/>
                <w:szCs w:val="22"/>
              </w:rPr>
              <w:t>ИСПОЛНИТЕЛЬ</w:t>
            </w:r>
          </w:p>
          <w:p w14:paraId="371CBB16" w14:textId="77777777" w:rsidR="00BB28C8" w:rsidRPr="006C63D2" w:rsidRDefault="00BB28C8" w:rsidP="003D2146">
            <w:pPr>
              <w:widowControl w:val="0"/>
              <w:jc w:val="center"/>
              <w:rPr>
                <w:rFonts w:ascii="GHEA Grapalat" w:hAnsi="GHEA Grapalat"/>
                <w:sz w:val="22"/>
                <w:szCs w:val="22"/>
                <w:lang w:val="en-US"/>
              </w:rPr>
            </w:pPr>
            <w:r w:rsidRPr="006C63D2">
              <w:rPr>
                <w:rFonts w:ascii="GHEA Grapalat" w:hAnsi="GHEA Grapalat"/>
                <w:sz w:val="22"/>
                <w:szCs w:val="22"/>
                <w:lang w:val="en-US"/>
              </w:rPr>
              <w:t>_______________________</w:t>
            </w:r>
          </w:p>
          <w:p w14:paraId="6441FA74" w14:textId="77777777" w:rsidR="00BB28C8" w:rsidRPr="006C63D2" w:rsidRDefault="00BB28C8" w:rsidP="003D2146">
            <w:pPr>
              <w:widowControl w:val="0"/>
              <w:spacing w:after="160" w:line="360" w:lineRule="auto"/>
              <w:jc w:val="center"/>
              <w:rPr>
                <w:rFonts w:ascii="GHEA Grapalat" w:hAnsi="GHEA Grapalat"/>
                <w:sz w:val="22"/>
                <w:szCs w:val="22"/>
                <w:vertAlign w:val="superscript"/>
              </w:rPr>
            </w:pPr>
            <w:r w:rsidRPr="006C63D2">
              <w:rPr>
                <w:rFonts w:ascii="GHEA Grapalat" w:hAnsi="GHEA Grapalat"/>
                <w:sz w:val="22"/>
                <w:szCs w:val="22"/>
                <w:vertAlign w:val="superscript"/>
              </w:rPr>
              <w:t>/подпись/</w:t>
            </w:r>
          </w:p>
          <w:p w14:paraId="52322E93" w14:textId="77777777" w:rsidR="00BB28C8" w:rsidRPr="006C63D2" w:rsidRDefault="00BB28C8" w:rsidP="003D2146">
            <w:pPr>
              <w:widowControl w:val="0"/>
              <w:spacing w:after="160" w:line="360" w:lineRule="auto"/>
              <w:jc w:val="center"/>
              <w:rPr>
                <w:rFonts w:ascii="GHEA Grapalat" w:hAnsi="GHEA Grapalat"/>
                <w:sz w:val="22"/>
                <w:szCs w:val="22"/>
              </w:rPr>
            </w:pPr>
            <w:r w:rsidRPr="006C63D2">
              <w:rPr>
                <w:rFonts w:ascii="GHEA Grapalat" w:hAnsi="GHEA Grapalat"/>
                <w:sz w:val="22"/>
                <w:szCs w:val="22"/>
              </w:rPr>
              <w:t>М. П.</w:t>
            </w:r>
          </w:p>
        </w:tc>
      </w:tr>
    </w:tbl>
    <w:p w14:paraId="0A5EC464"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70A0E1B4"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66FFAB20"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7954EAD3"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28C1BB0A" w14:textId="77777777" w:rsidTr="003D2146">
        <w:trPr>
          <w:tblCellSpacing w:w="7" w:type="dxa"/>
          <w:jc w:val="center"/>
        </w:trPr>
        <w:tc>
          <w:tcPr>
            <w:tcW w:w="0" w:type="auto"/>
            <w:vAlign w:val="center"/>
          </w:tcPr>
          <w:p w14:paraId="49C198B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30B717B"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090D317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5A30258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041DABA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014FE5B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712B629B"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2872D41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583E43A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67B62F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5342F5F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AE405D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2B313A9D" w14:textId="77777777" w:rsidR="00BB28C8" w:rsidRPr="009F3DC7" w:rsidRDefault="00BB28C8" w:rsidP="00BB28C8">
      <w:pPr>
        <w:widowControl w:val="0"/>
        <w:spacing w:after="160" w:line="360" w:lineRule="auto"/>
        <w:ind w:firstLine="567"/>
        <w:rPr>
          <w:rFonts w:ascii="GHEA Grapalat" w:hAnsi="GHEA Grapalat"/>
          <w:iCs/>
          <w:color w:val="000000"/>
        </w:rPr>
      </w:pPr>
    </w:p>
    <w:p w14:paraId="1AA2538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06C431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573874"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111D8539"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348C8F55"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0F638F7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79847F8E"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6B1E5FEC"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0752CBF6"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0E674D26"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4CDF4385" w14:textId="77777777" w:rsidTr="003D2146">
        <w:trPr>
          <w:jc w:val="center"/>
        </w:trPr>
        <w:tc>
          <w:tcPr>
            <w:tcW w:w="357" w:type="dxa"/>
            <w:vMerge w:val="restart"/>
            <w:vAlign w:val="center"/>
          </w:tcPr>
          <w:p w14:paraId="2C0767C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3325D168"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27A17B21" w14:textId="77777777" w:rsidTr="003D2146">
        <w:trPr>
          <w:jc w:val="center"/>
        </w:trPr>
        <w:tc>
          <w:tcPr>
            <w:tcW w:w="357" w:type="dxa"/>
            <w:vMerge/>
          </w:tcPr>
          <w:p w14:paraId="2C2E1CC2"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00121759"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164EC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5FD910E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2569F82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6D62F87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08E3D65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678B578" w14:textId="77777777" w:rsidTr="003D2146">
        <w:trPr>
          <w:trHeight w:val="1105"/>
          <w:jc w:val="center"/>
        </w:trPr>
        <w:tc>
          <w:tcPr>
            <w:tcW w:w="357" w:type="dxa"/>
            <w:vMerge/>
            <w:tcBorders>
              <w:bottom w:val="single" w:sz="4" w:space="0" w:color="auto"/>
            </w:tcBorders>
          </w:tcPr>
          <w:p w14:paraId="78FD6013"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2B5BB6D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7882D66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4E69493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382AF4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63035DD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1335272E"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792CCA2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6542E1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8FCB7DE" w14:textId="77777777" w:rsidTr="003D2146">
        <w:trPr>
          <w:jc w:val="center"/>
        </w:trPr>
        <w:tc>
          <w:tcPr>
            <w:tcW w:w="357" w:type="dxa"/>
            <w:vAlign w:val="center"/>
          </w:tcPr>
          <w:p w14:paraId="7FD68E43"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651CA01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1636870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E69D8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5E367E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6BB2912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3C77EF9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603067D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3C0DD04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350B3258" w14:textId="77777777" w:rsidTr="003D2146">
        <w:trPr>
          <w:jc w:val="center"/>
        </w:trPr>
        <w:tc>
          <w:tcPr>
            <w:tcW w:w="357" w:type="dxa"/>
          </w:tcPr>
          <w:p w14:paraId="1226ABB3"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095A2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37939C3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34DBD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7103B78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36A5DE8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1456214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47478AE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1EA82E7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09972CC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079D2A0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3622BAE"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78885E6F" w14:textId="77777777" w:rsidTr="003D2146">
        <w:trPr>
          <w:trHeight w:val="266"/>
        </w:trPr>
        <w:tc>
          <w:tcPr>
            <w:tcW w:w="0" w:type="auto"/>
          </w:tcPr>
          <w:p w14:paraId="58328395"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24EECF0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C2EA95E" w14:textId="77777777" w:rsidTr="003D2146">
        <w:trPr>
          <w:trHeight w:val="473"/>
        </w:trPr>
        <w:tc>
          <w:tcPr>
            <w:tcW w:w="0" w:type="auto"/>
          </w:tcPr>
          <w:p w14:paraId="229BB8F2"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B12CFB0"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2BB6807C"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36BDDF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1B132982" w14:textId="77777777" w:rsidTr="003D2146">
        <w:trPr>
          <w:trHeight w:val="503"/>
        </w:trPr>
        <w:tc>
          <w:tcPr>
            <w:tcW w:w="0" w:type="auto"/>
          </w:tcPr>
          <w:p w14:paraId="152438D1"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29A47036"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247189A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2B9C04D"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109F3E13" w14:textId="77777777" w:rsidTr="003D2146">
        <w:trPr>
          <w:trHeight w:val="281"/>
        </w:trPr>
        <w:tc>
          <w:tcPr>
            <w:tcW w:w="0" w:type="auto"/>
          </w:tcPr>
          <w:p w14:paraId="492C2A6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E63AAE1"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481D2B8E" w14:textId="77777777" w:rsidR="00BB28C8" w:rsidRDefault="00BB28C8" w:rsidP="00BB28C8">
      <w:pPr>
        <w:widowControl w:val="0"/>
        <w:spacing w:after="160" w:line="360" w:lineRule="auto"/>
        <w:ind w:firstLine="567"/>
        <w:jc w:val="right"/>
        <w:rPr>
          <w:rFonts w:ascii="GHEA Grapalat" w:hAnsi="GHEA Grapalat" w:cs="Sylfaen"/>
          <w:b/>
        </w:rPr>
      </w:pPr>
    </w:p>
    <w:p w14:paraId="221CB975" w14:textId="77777777" w:rsidR="00BB28C8" w:rsidRDefault="00BB28C8" w:rsidP="00BB28C8">
      <w:pPr>
        <w:rPr>
          <w:rFonts w:ascii="GHEA Grapalat" w:hAnsi="GHEA Grapalat" w:cs="Sylfaen"/>
          <w:b/>
        </w:rPr>
      </w:pPr>
      <w:r>
        <w:rPr>
          <w:rFonts w:ascii="GHEA Grapalat" w:hAnsi="GHEA Grapalat" w:cs="Sylfaen"/>
          <w:b/>
        </w:rPr>
        <w:br w:type="page"/>
      </w:r>
    </w:p>
    <w:p w14:paraId="4303934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7B36A39F"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7A3002DE"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1EEB0572"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393CB790"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95ADE49"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5E0E8197"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D8E6D59"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0C05D3F7"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56A15C1B"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7576C8D"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3FEC108D"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E43B4F5"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23C5C6B1"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681FCA2"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5FD56F3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644718"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0858E9"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247996C"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3586339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A198168"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862B20"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9315B3E"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37912EB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875E811"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E54C790"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578D506" w14:textId="77777777" w:rsidR="00BB28C8" w:rsidRPr="009F3DC7" w:rsidRDefault="00BB28C8" w:rsidP="003D2146">
            <w:pPr>
              <w:widowControl w:val="0"/>
              <w:spacing w:after="120"/>
              <w:ind w:firstLine="567"/>
              <w:rPr>
                <w:rFonts w:ascii="GHEA Grapalat" w:hAnsi="GHEA Grapalat" w:cs="Sylfaen"/>
              </w:rPr>
            </w:pPr>
          </w:p>
        </w:tc>
      </w:tr>
    </w:tbl>
    <w:p w14:paraId="57BA96F8"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2C3E9C89"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907F195"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340E33D0" w14:textId="77777777" w:rsidTr="003D2146">
        <w:tc>
          <w:tcPr>
            <w:tcW w:w="4644" w:type="dxa"/>
          </w:tcPr>
          <w:p w14:paraId="40CBDBB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67B8B54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FE68B0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A715F6A"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7977EB85" w14:textId="77777777" w:rsidTr="003D2146">
        <w:trPr>
          <w:tblCellSpacing w:w="7" w:type="dxa"/>
          <w:jc w:val="center"/>
        </w:trPr>
        <w:tc>
          <w:tcPr>
            <w:tcW w:w="0" w:type="auto"/>
            <w:vAlign w:val="center"/>
          </w:tcPr>
          <w:p w14:paraId="1A6662B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4E5CDF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5F1B3B25"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2B8E00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7814BBEE" w14:textId="77777777" w:rsidTr="003D2146">
        <w:trPr>
          <w:tblCellSpacing w:w="7" w:type="dxa"/>
          <w:jc w:val="center"/>
        </w:trPr>
        <w:tc>
          <w:tcPr>
            <w:tcW w:w="0" w:type="auto"/>
            <w:vAlign w:val="center"/>
          </w:tcPr>
          <w:p w14:paraId="0893523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6C6D0FE"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644C6A2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629137C0"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4E7A8AFA" w14:textId="77777777" w:rsidR="00BB28C8" w:rsidRDefault="00BB28C8" w:rsidP="00BB28C8">
      <w:pPr>
        <w:pStyle w:val="BodyTextIndent3"/>
        <w:widowControl w:val="0"/>
        <w:spacing w:after="160"/>
        <w:jc w:val="right"/>
        <w:rPr>
          <w:rFonts w:ascii="GHEA Grapalat" w:hAnsi="GHEA Grapalat" w:cs="Sylfaen"/>
          <w:sz w:val="24"/>
          <w:szCs w:val="24"/>
        </w:rPr>
      </w:pPr>
    </w:p>
    <w:p w14:paraId="4E3279DA" w14:textId="77777777" w:rsidR="00BB28C8" w:rsidRDefault="00BB28C8" w:rsidP="00BB28C8">
      <w:pPr>
        <w:rPr>
          <w:rFonts w:ascii="GHEA Grapalat" w:hAnsi="GHEA Grapalat" w:cs="Sylfaen"/>
        </w:rPr>
      </w:pPr>
      <w:r>
        <w:rPr>
          <w:rFonts w:ascii="GHEA Grapalat" w:hAnsi="GHEA Grapalat" w:cs="Sylfaen"/>
        </w:rPr>
        <w:br w:type="page"/>
      </w:r>
    </w:p>
    <w:p w14:paraId="017982A8"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2D960E12"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70A6945D" w14:textId="77777777" w:rsidR="00967BEC" w:rsidRPr="007D1675" w:rsidRDefault="00967BEC" w:rsidP="00967BEC">
      <w:pPr>
        <w:jc w:val="center"/>
        <w:rPr>
          <w:ins w:id="25" w:author="Inesa Kocharyan" w:date="2025-02-07T11:01:00Z"/>
          <w:rFonts w:ascii="GHEA Grapalat" w:hAnsi="GHEA Grapalat" w:cs="GHEA Grapalat"/>
        </w:rPr>
      </w:pPr>
    </w:p>
    <w:p w14:paraId="4196B899" w14:textId="77777777" w:rsidR="007D1675" w:rsidRPr="007D1675" w:rsidRDefault="007D1675" w:rsidP="00967BEC">
      <w:pPr>
        <w:jc w:val="center"/>
        <w:rPr>
          <w:rFonts w:ascii="GHEA Grapalat" w:hAnsi="GHEA Grapalat" w:cs="GHEA Grapalat"/>
        </w:rPr>
      </w:pPr>
    </w:p>
    <w:p w14:paraId="4E348ABE"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50BB6799" w14:textId="77777777" w:rsidR="00967BEC" w:rsidRPr="007D1675" w:rsidRDefault="00967BEC" w:rsidP="00967BEC">
      <w:pPr>
        <w:jc w:val="center"/>
        <w:rPr>
          <w:rFonts w:ascii="GHEA Grapalat" w:hAnsi="GHEA Grapalat" w:cs="GHEA Grapalat"/>
          <w:lang w:val="hy-AM"/>
        </w:rPr>
      </w:pPr>
    </w:p>
    <w:p w14:paraId="40824AD9"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617E40BF"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4386B807" w14:textId="77777777" w:rsidR="00967BEC" w:rsidRPr="007D1675" w:rsidRDefault="00967BEC" w:rsidP="00967BEC">
      <w:pPr>
        <w:rPr>
          <w:rFonts w:ascii="GHEA Grapalat" w:hAnsi="GHEA Grapalat"/>
          <w:vertAlign w:val="superscript"/>
          <w:lang w:val="es-ES"/>
        </w:rPr>
      </w:pPr>
    </w:p>
    <w:p w14:paraId="224EB9D0" w14:textId="77777777" w:rsidR="00967BEC" w:rsidRPr="007D1675" w:rsidRDefault="00967BEC" w:rsidP="008A5C4B">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13B2F2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168D267E"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400A6725"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6A23D932"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7C503C6F" w14:textId="77777777" w:rsidR="00967BEC" w:rsidRPr="007D1675" w:rsidRDefault="00967BEC" w:rsidP="00967BEC">
      <w:pPr>
        <w:rPr>
          <w:rFonts w:ascii="GHEA Grapalat" w:hAnsi="GHEA Grapalat" w:cs="Sylfaen"/>
          <w:sz w:val="20"/>
          <w:szCs w:val="20"/>
          <w:lang w:val="es-ES"/>
        </w:rPr>
      </w:pPr>
    </w:p>
    <w:p w14:paraId="2D2B7665" w14:textId="77777777" w:rsidR="00967BEC" w:rsidRPr="007D1675" w:rsidRDefault="00967BEC" w:rsidP="008A5C4B">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7769D522" w14:textId="77777777" w:rsidR="00967BEC" w:rsidRPr="007D1675" w:rsidRDefault="00967BEC" w:rsidP="00967BEC">
      <w:pPr>
        <w:jc w:val="center"/>
        <w:rPr>
          <w:rFonts w:ascii="GHEA Grapalat" w:hAnsi="GHEA Grapalat" w:cs="GHEA Grapalat"/>
          <w:lang w:val="es-ES"/>
        </w:rPr>
      </w:pPr>
    </w:p>
    <w:p w14:paraId="32226E64" w14:textId="77777777" w:rsidR="00967BEC" w:rsidRPr="007D1675" w:rsidRDefault="00967BEC" w:rsidP="00967BEC">
      <w:pPr>
        <w:jc w:val="center"/>
        <w:rPr>
          <w:rFonts w:ascii="GHEA Grapalat" w:hAnsi="GHEA Grapalat" w:cs="Sylfaen"/>
          <w:b/>
          <w:lang w:val="es-ES"/>
        </w:rPr>
      </w:pPr>
    </w:p>
    <w:p w14:paraId="6DF1C1A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6E9FF165"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08FCB119"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6122B3DE"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0B5B36CD"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45520035" w14:textId="77777777" w:rsidR="00967BEC" w:rsidRPr="007D1675" w:rsidRDefault="00967BEC" w:rsidP="00967BEC">
      <w:pPr>
        <w:jc w:val="center"/>
        <w:rPr>
          <w:rFonts w:ascii="GHEA Grapalat" w:hAnsi="GHEA Grapalat" w:cs="Sylfaen"/>
          <w:sz w:val="16"/>
          <w:szCs w:val="16"/>
          <w:lang w:val="es-ES"/>
        </w:rPr>
      </w:pPr>
    </w:p>
    <w:p w14:paraId="75DED1C2"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0021FDE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5972BA" w14:textId="77777777" w:rsidR="00D17B5D" w:rsidRDefault="00D17B5D">
      <w:r>
        <w:separator/>
      </w:r>
    </w:p>
  </w:endnote>
  <w:endnote w:type="continuationSeparator" w:id="0">
    <w:p w14:paraId="0B913B82" w14:textId="77777777" w:rsidR="00D17B5D" w:rsidRDefault="00D17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14:paraId="2B083002" w14:textId="77777777"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A5734">
          <w:rPr>
            <w:rFonts w:ascii="GHEA Grapalat" w:hAnsi="GHEA Grapalat"/>
            <w:noProof/>
            <w:sz w:val="24"/>
            <w:szCs w:val="24"/>
          </w:rPr>
          <w:t>64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B1285A" w14:textId="77777777" w:rsidR="00D17B5D" w:rsidRDefault="00D17B5D">
      <w:r>
        <w:separator/>
      </w:r>
    </w:p>
  </w:footnote>
  <w:footnote w:type="continuationSeparator" w:id="0">
    <w:p w14:paraId="3358F0F5" w14:textId="77777777" w:rsidR="00D17B5D" w:rsidRDefault="00D17B5D">
      <w:r>
        <w:continuationSeparator/>
      </w:r>
    </w:p>
  </w:footnote>
  <w:footnote w:id="1">
    <w:p w14:paraId="7391622E" w14:textId="77777777" w:rsidR="006013EE" w:rsidRPr="002B32C3" w:rsidRDefault="006013EE"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2B7064C4" w14:textId="77777777"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1D675F8"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B78587F"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2E80331" w14:textId="77777777"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19CF1671" w14:textId="77777777"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2EE015D8" w14:textId="77777777" w:rsidR="00C957F0" w:rsidRPr="0087711E" w:rsidRDefault="00C957F0" w:rsidP="00C957F0">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65B2D975" w14:textId="77777777" w:rsidR="00C957F0" w:rsidRPr="0087711E" w:rsidRDefault="00C957F0" w:rsidP="00C957F0">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194D3D1D" w14:textId="77777777" w:rsidR="00C957F0" w:rsidRPr="002A3375" w:rsidRDefault="00C957F0" w:rsidP="00C957F0">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5">
    <w:p w14:paraId="389CA3E7" w14:textId="77777777" w:rsidR="00564DB5" w:rsidRPr="00564DB5" w:rsidRDefault="00564DB5"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6C489DE5" w14:textId="77777777"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14:paraId="38DE573F" w14:textId="77777777"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4C5EBDF" w14:textId="77777777" w:rsidR="007D1675" w:rsidRPr="000811C1" w:rsidRDefault="007D1675" w:rsidP="0027573B">
      <w:pPr>
        <w:pStyle w:val="FootnoteText"/>
        <w:rPr>
          <w:rFonts w:ascii="Sylfaen" w:hAnsi="Sylfaen"/>
          <w:sz w:val="18"/>
          <w:szCs w:val="18"/>
        </w:rPr>
      </w:pPr>
    </w:p>
  </w:footnote>
  <w:footnote w:id="7">
    <w:p w14:paraId="77F697A2" w14:textId="77777777"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4A2428F2" w14:textId="77777777"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843B8EF" w14:textId="77777777" w:rsidR="007D1675" w:rsidRPr="005F2C25" w:rsidRDefault="007D1675">
      <w:pPr>
        <w:pStyle w:val="FootnoteText"/>
        <w:rPr>
          <w:rFonts w:ascii="Times New Roman" w:hAnsi="Times New Roman"/>
        </w:rPr>
      </w:pPr>
    </w:p>
  </w:footnote>
  <w:footnote w:id="9">
    <w:p w14:paraId="091A8DAE" w14:textId="77777777" w:rsidR="007D1675" w:rsidRDefault="007D1675" w:rsidP="006B3E56">
      <w:pPr>
        <w:jc w:val="both"/>
      </w:pPr>
    </w:p>
    <w:p w14:paraId="5ABA126B" w14:textId="77777777"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F617447"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14:paraId="48B6A6BA"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2270CBB" w14:textId="77777777" w:rsidR="007D1675" w:rsidRPr="00AE62BA" w:rsidRDefault="007D1675" w:rsidP="006B3E56">
      <w:pPr>
        <w:pStyle w:val="FootnoteText"/>
        <w:rPr>
          <w:rFonts w:asciiTheme="minorHAnsi" w:hAnsiTheme="minorHAnsi"/>
          <w:i/>
        </w:rPr>
      </w:pPr>
    </w:p>
  </w:footnote>
  <w:footnote w:id="10">
    <w:p w14:paraId="4F202FA2" w14:textId="77777777" w:rsidR="00B658CE" w:rsidRPr="00A25D1B" w:rsidRDefault="00B658CE"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20D0418E" w14:textId="77777777" w:rsidR="007D1675" w:rsidRPr="00DC619D" w:rsidRDefault="007D167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706FA70B" w14:textId="77777777"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668559F" w14:textId="77777777" w:rsidR="007D1675" w:rsidRPr="00D3436F" w:rsidRDefault="007D1675">
      <w:pPr>
        <w:pStyle w:val="FootnoteText"/>
        <w:rPr>
          <w:lang w:val="es-ES"/>
        </w:rPr>
      </w:pPr>
    </w:p>
  </w:footnote>
  <w:footnote w:id="13">
    <w:p w14:paraId="7016457E" w14:textId="77777777" w:rsidR="00BA5734" w:rsidRPr="00416905" w:rsidRDefault="00BA5734" w:rsidP="00BA5734">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2174E1AB" w14:textId="77777777" w:rsidR="00BA5734" w:rsidRPr="00000327" w:rsidRDefault="00BA5734" w:rsidP="00BA5734">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1C02305E" w14:textId="77777777" w:rsidR="00BA5734" w:rsidRPr="00601148" w:rsidRDefault="00BA5734" w:rsidP="00BA5734">
      <w:pPr>
        <w:pStyle w:val="FootnoteText"/>
        <w:jc w:val="both"/>
      </w:pPr>
    </w:p>
  </w:footnote>
  <w:footnote w:id="14">
    <w:p w14:paraId="6BA97BB7" w14:textId="77777777" w:rsidR="007D1675" w:rsidRPr="00217344" w:rsidRDefault="007D167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5FFC1C35" w14:textId="77777777" w:rsidR="00484E39" w:rsidRPr="008842CE" w:rsidRDefault="00484E39"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5D2F97D" w14:textId="77777777" w:rsidR="00484E39" w:rsidRPr="008842CE" w:rsidRDefault="00484E39" w:rsidP="00484E39">
      <w:pPr>
        <w:pStyle w:val="FootnoteText"/>
        <w:jc w:val="both"/>
        <w:rPr>
          <w:rFonts w:ascii="GHEA Grapalat" w:hAnsi="GHEA Grapalat"/>
        </w:rPr>
      </w:pPr>
    </w:p>
  </w:footnote>
  <w:footnote w:id="16">
    <w:p w14:paraId="69BA2140" w14:textId="77777777" w:rsidR="00484E39" w:rsidRPr="008842CE" w:rsidRDefault="00484E39" w:rsidP="00484E39">
      <w:pPr>
        <w:pStyle w:val="FootnoteText"/>
        <w:jc w:val="both"/>
      </w:pPr>
    </w:p>
  </w:footnote>
  <w:footnote w:id="17">
    <w:p w14:paraId="249A8339" w14:textId="77777777"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56A8D58E" w14:textId="77777777" w:rsidR="007D1675" w:rsidRDefault="007D1675" w:rsidP="00FE3DC2">
      <w:pPr>
        <w:widowControl w:val="0"/>
        <w:spacing w:after="160"/>
        <w:jc w:val="both"/>
        <w:rPr>
          <w:ins w:id="22"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26159D1A" w14:textId="77777777"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638B33B" w14:textId="77777777" w:rsidR="007D1675" w:rsidRPr="000C5CC1" w:rsidRDefault="007D1675" w:rsidP="00FE3DC2">
      <w:pPr>
        <w:widowControl w:val="0"/>
        <w:spacing w:after="160"/>
        <w:jc w:val="both"/>
        <w:rPr>
          <w:lang w:val="hy-AM"/>
        </w:rPr>
      </w:pPr>
    </w:p>
  </w:footnote>
  <w:footnote w:id="19">
    <w:p w14:paraId="6840AE88" w14:textId="77777777"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47477EB" w14:textId="77777777"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5329240C" w14:textId="77777777"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20">
    <w:p w14:paraId="6C58CA9B" w14:textId="77777777"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25618BE1" w14:textId="77777777"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2A3FFC0C" w14:textId="77777777"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14:paraId="73B532DF"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14:paraId="096D7F0A"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58702A"/>
    <w:multiLevelType w:val="hybridMultilevel"/>
    <w:tmpl w:val="4EFA41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4924BDF"/>
    <w:multiLevelType w:val="hybridMultilevel"/>
    <w:tmpl w:val="330834C6"/>
    <w:lvl w:ilvl="0" w:tplc="18246A92">
      <w:start w:val="1"/>
      <w:numFmt w:val="decimal"/>
      <w:lvlText w:val="%1."/>
      <w:lvlJc w:val="left"/>
      <w:pPr>
        <w:ind w:left="630" w:hanging="360"/>
      </w:pPr>
      <w:rPr>
        <w:rFonts w:ascii="GHEA Grapalat" w:eastAsia="MS Mincho" w:hAnsi="GHEA Grapalat" w:cs="Sylfaen"/>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6"/>
  </w:num>
  <w:num w:numId="2">
    <w:abstractNumId w:val="4"/>
  </w:num>
  <w:num w:numId="3">
    <w:abstractNumId w:val="3"/>
  </w:num>
  <w:num w:numId="4">
    <w:abstractNumId w:val="0"/>
  </w:num>
  <w:num w:numId="5">
    <w:abstractNumId w:val="5"/>
  </w:num>
  <w:num w:numId="6">
    <w:abstractNumId w:val="9"/>
  </w:num>
  <w:num w:numId="7">
    <w:abstractNumId w:val="8"/>
  </w:num>
  <w:num w:numId="8">
    <w:abstractNumId w:val="7"/>
  </w:num>
  <w:num w:numId="9">
    <w:abstractNumId w:val="2"/>
  </w:num>
  <w:num w:numId="10">
    <w:abstractNumId w:val="10"/>
  </w:num>
  <w:num w:numId="11">
    <w:abstractNumId w:val="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8D9"/>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60E"/>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9B1"/>
    <w:rsid w:val="00025A85"/>
    <w:rsid w:val="00026351"/>
    <w:rsid w:val="000270E6"/>
    <w:rsid w:val="00027166"/>
    <w:rsid w:val="000275BF"/>
    <w:rsid w:val="00030D40"/>
    <w:rsid w:val="000312D9"/>
    <w:rsid w:val="000313A6"/>
    <w:rsid w:val="000316DF"/>
    <w:rsid w:val="0003188B"/>
    <w:rsid w:val="000320D9"/>
    <w:rsid w:val="00032241"/>
    <w:rsid w:val="000322AC"/>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45F6"/>
    <w:rsid w:val="0008494D"/>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73D"/>
    <w:rsid w:val="000E3D1E"/>
    <w:rsid w:val="000E3EFC"/>
    <w:rsid w:val="000E3F9A"/>
    <w:rsid w:val="000E4039"/>
    <w:rsid w:val="000E426E"/>
    <w:rsid w:val="000E4C35"/>
    <w:rsid w:val="000E530A"/>
    <w:rsid w:val="000E5A64"/>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081"/>
    <w:rsid w:val="00110330"/>
    <w:rsid w:val="00110534"/>
    <w:rsid w:val="00110C05"/>
    <w:rsid w:val="00110D13"/>
    <w:rsid w:val="001110A7"/>
    <w:rsid w:val="0011160D"/>
    <w:rsid w:val="00111FFB"/>
    <w:rsid w:val="001126EC"/>
    <w:rsid w:val="001128F4"/>
    <w:rsid w:val="0011340E"/>
    <w:rsid w:val="00113F0D"/>
    <w:rsid w:val="0011423D"/>
    <w:rsid w:val="00114F49"/>
    <w:rsid w:val="00115905"/>
    <w:rsid w:val="001159FA"/>
    <w:rsid w:val="0011611E"/>
    <w:rsid w:val="00116129"/>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69B"/>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1AB"/>
    <w:rsid w:val="001403AE"/>
    <w:rsid w:val="00140841"/>
    <w:rsid w:val="00142496"/>
    <w:rsid w:val="00142F42"/>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57B33"/>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491"/>
    <w:rsid w:val="0017563B"/>
    <w:rsid w:val="00175649"/>
    <w:rsid w:val="00175F3E"/>
    <w:rsid w:val="00175F8F"/>
    <w:rsid w:val="00175FDC"/>
    <w:rsid w:val="001762A2"/>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240B"/>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84E"/>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4FA6"/>
    <w:rsid w:val="001B6087"/>
    <w:rsid w:val="001B64C8"/>
    <w:rsid w:val="001B6FCF"/>
    <w:rsid w:val="001B708D"/>
    <w:rsid w:val="001C07C6"/>
    <w:rsid w:val="001C0849"/>
    <w:rsid w:val="001C1570"/>
    <w:rsid w:val="001C1C0C"/>
    <w:rsid w:val="001C301C"/>
    <w:rsid w:val="001C3740"/>
    <w:rsid w:val="001C3ACB"/>
    <w:rsid w:val="001C3BFF"/>
    <w:rsid w:val="001C3D83"/>
    <w:rsid w:val="001C3F6C"/>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297"/>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EB4"/>
    <w:rsid w:val="00202F4D"/>
    <w:rsid w:val="002032CE"/>
    <w:rsid w:val="00203917"/>
    <w:rsid w:val="002045C9"/>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0F83"/>
    <w:rsid w:val="00211425"/>
    <w:rsid w:val="00212B71"/>
    <w:rsid w:val="002137E6"/>
    <w:rsid w:val="00213830"/>
    <w:rsid w:val="00213EB8"/>
    <w:rsid w:val="00214462"/>
    <w:rsid w:val="00215532"/>
    <w:rsid w:val="00215D0E"/>
    <w:rsid w:val="00216275"/>
    <w:rsid w:val="002166CE"/>
    <w:rsid w:val="00217344"/>
    <w:rsid w:val="00217710"/>
    <w:rsid w:val="0021793F"/>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90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D27"/>
    <w:rsid w:val="002430CB"/>
    <w:rsid w:val="002438EB"/>
    <w:rsid w:val="00243E78"/>
    <w:rsid w:val="00244B38"/>
    <w:rsid w:val="00245C00"/>
    <w:rsid w:val="00246268"/>
    <w:rsid w:val="00246C8C"/>
    <w:rsid w:val="0025145E"/>
    <w:rsid w:val="00251CF9"/>
    <w:rsid w:val="00252C9C"/>
    <w:rsid w:val="0025302B"/>
    <w:rsid w:val="002542AE"/>
    <w:rsid w:val="00254A26"/>
    <w:rsid w:val="00254A36"/>
    <w:rsid w:val="002554A3"/>
    <w:rsid w:val="002559B9"/>
    <w:rsid w:val="00255B51"/>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123"/>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254F"/>
    <w:rsid w:val="00283198"/>
    <w:rsid w:val="00283E26"/>
    <w:rsid w:val="00283F0A"/>
    <w:rsid w:val="002845EA"/>
    <w:rsid w:val="002846B1"/>
    <w:rsid w:val="002849A6"/>
    <w:rsid w:val="00284C6E"/>
    <w:rsid w:val="00284DBC"/>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0DA2"/>
    <w:rsid w:val="002E3165"/>
    <w:rsid w:val="002E3258"/>
    <w:rsid w:val="002E361E"/>
    <w:rsid w:val="002E3DFA"/>
    <w:rsid w:val="002E4305"/>
    <w:rsid w:val="002E477F"/>
    <w:rsid w:val="002E530A"/>
    <w:rsid w:val="002E531D"/>
    <w:rsid w:val="002E5FDA"/>
    <w:rsid w:val="002E60B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07F"/>
    <w:rsid w:val="00316381"/>
    <w:rsid w:val="003163A5"/>
    <w:rsid w:val="0031688E"/>
    <w:rsid w:val="0031693D"/>
    <w:rsid w:val="003169A4"/>
    <w:rsid w:val="00316A13"/>
    <w:rsid w:val="003172A5"/>
    <w:rsid w:val="00317BD2"/>
    <w:rsid w:val="0032071C"/>
    <w:rsid w:val="00320B7E"/>
    <w:rsid w:val="00321A56"/>
    <w:rsid w:val="00321B20"/>
    <w:rsid w:val="003240F7"/>
    <w:rsid w:val="00324A90"/>
    <w:rsid w:val="00325043"/>
    <w:rsid w:val="00325546"/>
    <w:rsid w:val="0032570E"/>
    <w:rsid w:val="003259C5"/>
    <w:rsid w:val="00325CC0"/>
    <w:rsid w:val="00326507"/>
    <w:rsid w:val="003267C8"/>
    <w:rsid w:val="00327436"/>
    <w:rsid w:val="0033061F"/>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37DAA"/>
    <w:rsid w:val="00340083"/>
    <w:rsid w:val="00340659"/>
    <w:rsid w:val="003414F9"/>
    <w:rsid w:val="00341747"/>
    <w:rsid w:val="00341A74"/>
    <w:rsid w:val="00341D7A"/>
    <w:rsid w:val="00341ED4"/>
    <w:rsid w:val="003427A7"/>
    <w:rsid w:val="003427DF"/>
    <w:rsid w:val="003436A5"/>
    <w:rsid w:val="00343C1E"/>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9B9"/>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5C5"/>
    <w:rsid w:val="00382B60"/>
    <w:rsid w:val="00382E92"/>
    <w:rsid w:val="0038317B"/>
    <w:rsid w:val="00383467"/>
    <w:rsid w:val="0038400D"/>
    <w:rsid w:val="0038438D"/>
    <w:rsid w:val="0038517B"/>
    <w:rsid w:val="00385C27"/>
    <w:rsid w:val="00386589"/>
    <w:rsid w:val="00386E4B"/>
    <w:rsid w:val="003871DA"/>
    <w:rsid w:val="00387F87"/>
    <w:rsid w:val="0039125D"/>
    <w:rsid w:val="00391276"/>
    <w:rsid w:val="0039134D"/>
    <w:rsid w:val="00391E56"/>
    <w:rsid w:val="00391F90"/>
    <w:rsid w:val="00392525"/>
    <w:rsid w:val="0039338D"/>
    <w:rsid w:val="0039349E"/>
    <w:rsid w:val="003937C5"/>
    <w:rsid w:val="00393AB4"/>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83D"/>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4F39"/>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6DBC"/>
    <w:rsid w:val="003E7802"/>
    <w:rsid w:val="003F0741"/>
    <w:rsid w:val="003F1EEA"/>
    <w:rsid w:val="003F208A"/>
    <w:rsid w:val="003F24FF"/>
    <w:rsid w:val="003F264A"/>
    <w:rsid w:val="003F28E4"/>
    <w:rsid w:val="003F300B"/>
    <w:rsid w:val="003F372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04E"/>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1EF"/>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176F"/>
    <w:rsid w:val="00452138"/>
    <w:rsid w:val="004521BB"/>
    <w:rsid w:val="00452896"/>
    <w:rsid w:val="00453575"/>
    <w:rsid w:val="00454BBB"/>
    <w:rsid w:val="00454D73"/>
    <w:rsid w:val="0045525D"/>
    <w:rsid w:val="004553CA"/>
    <w:rsid w:val="0045669A"/>
    <w:rsid w:val="00456B02"/>
    <w:rsid w:val="0045716D"/>
    <w:rsid w:val="00457745"/>
    <w:rsid w:val="00460824"/>
    <w:rsid w:val="00460CA5"/>
    <w:rsid w:val="0046186C"/>
    <w:rsid w:val="0046188C"/>
    <w:rsid w:val="00461A8E"/>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4BB9"/>
    <w:rsid w:val="0049623A"/>
    <w:rsid w:val="0049655D"/>
    <w:rsid w:val="0049697A"/>
    <w:rsid w:val="00496CAA"/>
    <w:rsid w:val="004974D8"/>
    <w:rsid w:val="004975D5"/>
    <w:rsid w:val="00497672"/>
    <w:rsid w:val="004A0302"/>
    <w:rsid w:val="004A0321"/>
    <w:rsid w:val="004A1734"/>
    <w:rsid w:val="004A1BBC"/>
    <w:rsid w:val="004A1C5D"/>
    <w:rsid w:val="004A3051"/>
    <w:rsid w:val="004A3978"/>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706"/>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3622"/>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DEF"/>
    <w:rsid w:val="004E6E9A"/>
    <w:rsid w:val="004F023B"/>
    <w:rsid w:val="004F0926"/>
    <w:rsid w:val="004F0CAA"/>
    <w:rsid w:val="004F2130"/>
    <w:rsid w:val="004F2639"/>
    <w:rsid w:val="004F2C09"/>
    <w:rsid w:val="004F2E2A"/>
    <w:rsid w:val="004F3086"/>
    <w:rsid w:val="004F30DA"/>
    <w:rsid w:val="004F314C"/>
    <w:rsid w:val="004F367D"/>
    <w:rsid w:val="004F3B83"/>
    <w:rsid w:val="004F3C4E"/>
    <w:rsid w:val="004F3E76"/>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B"/>
    <w:rsid w:val="0050161D"/>
    <w:rsid w:val="005020A2"/>
    <w:rsid w:val="00502397"/>
    <w:rsid w:val="005024D2"/>
    <w:rsid w:val="00503288"/>
    <w:rsid w:val="00503B5D"/>
    <w:rsid w:val="00503BFB"/>
    <w:rsid w:val="00503C04"/>
    <w:rsid w:val="00504133"/>
    <w:rsid w:val="0050520C"/>
    <w:rsid w:val="00505447"/>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773"/>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884"/>
    <w:rsid w:val="005639B0"/>
    <w:rsid w:val="005646FC"/>
    <w:rsid w:val="00564DB5"/>
    <w:rsid w:val="00565A85"/>
    <w:rsid w:val="0056625A"/>
    <w:rsid w:val="00567040"/>
    <w:rsid w:val="00567893"/>
    <w:rsid w:val="00567EBA"/>
    <w:rsid w:val="00570E84"/>
    <w:rsid w:val="005716B8"/>
    <w:rsid w:val="00571702"/>
    <w:rsid w:val="00571F29"/>
    <w:rsid w:val="0057265B"/>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216"/>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5EE"/>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37FB"/>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26C"/>
    <w:rsid w:val="00605382"/>
    <w:rsid w:val="00606328"/>
    <w:rsid w:val="0060652B"/>
    <w:rsid w:val="00606B84"/>
    <w:rsid w:val="00607120"/>
    <w:rsid w:val="00607F7B"/>
    <w:rsid w:val="006105DA"/>
    <w:rsid w:val="00610F61"/>
    <w:rsid w:val="00611036"/>
    <w:rsid w:val="00611998"/>
    <w:rsid w:val="00612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0D8"/>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3F5A"/>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098"/>
    <w:rsid w:val="0066621D"/>
    <w:rsid w:val="006672E6"/>
    <w:rsid w:val="00667A56"/>
    <w:rsid w:val="00667C83"/>
    <w:rsid w:val="006700B7"/>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77794"/>
    <w:rsid w:val="00680C55"/>
    <w:rsid w:val="00680C8D"/>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1FB4"/>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3D2"/>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519"/>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8FE"/>
    <w:rsid w:val="00715506"/>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CB7"/>
    <w:rsid w:val="007854B2"/>
    <w:rsid w:val="00786A78"/>
    <w:rsid w:val="00786EB3"/>
    <w:rsid w:val="007874CB"/>
    <w:rsid w:val="0078774A"/>
    <w:rsid w:val="00787AA5"/>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063"/>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AF5"/>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8A8"/>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A36"/>
    <w:rsid w:val="007E0B42"/>
    <w:rsid w:val="007E0E5F"/>
    <w:rsid w:val="007E0E94"/>
    <w:rsid w:val="007E0EA0"/>
    <w:rsid w:val="007E0EB8"/>
    <w:rsid w:val="007E0EE4"/>
    <w:rsid w:val="007E15A7"/>
    <w:rsid w:val="007E1C5F"/>
    <w:rsid w:val="007E1E10"/>
    <w:rsid w:val="007E1F82"/>
    <w:rsid w:val="007E238F"/>
    <w:rsid w:val="007E2813"/>
    <w:rsid w:val="007E28F4"/>
    <w:rsid w:val="007E31D9"/>
    <w:rsid w:val="007E3AEE"/>
    <w:rsid w:val="007E4355"/>
    <w:rsid w:val="007E439C"/>
    <w:rsid w:val="007E46FE"/>
    <w:rsid w:val="007E4B42"/>
    <w:rsid w:val="007E6636"/>
    <w:rsid w:val="007E6804"/>
    <w:rsid w:val="007E6E01"/>
    <w:rsid w:val="007E73CD"/>
    <w:rsid w:val="007E7A22"/>
    <w:rsid w:val="007F12DE"/>
    <w:rsid w:val="007F1314"/>
    <w:rsid w:val="007F1C07"/>
    <w:rsid w:val="007F281F"/>
    <w:rsid w:val="007F398C"/>
    <w:rsid w:val="007F44EE"/>
    <w:rsid w:val="007F495A"/>
    <w:rsid w:val="007F503F"/>
    <w:rsid w:val="007F5A5F"/>
    <w:rsid w:val="007F6722"/>
    <w:rsid w:val="007F7F39"/>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2"/>
    <w:rsid w:val="0080777B"/>
    <w:rsid w:val="00807F1E"/>
    <w:rsid w:val="00807F3B"/>
    <w:rsid w:val="008105B4"/>
    <w:rsid w:val="0081060F"/>
    <w:rsid w:val="008106C0"/>
    <w:rsid w:val="0081091D"/>
    <w:rsid w:val="00810F23"/>
    <w:rsid w:val="00811D16"/>
    <w:rsid w:val="0081246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1C8"/>
    <w:rsid w:val="008617BA"/>
    <w:rsid w:val="008618AC"/>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7FF"/>
    <w:rsid w:val="00897EBC"/>
    <w:rsid w:val="008A02F8"/>
    <w:rsid w:val="008A0351"/>
    <w:rsid w:val="008A0AF2"/>
    <w:rsid w:val="008A120F"/>
    <w:rsid w:val="008A1E8D"/>
    <w:rsid w:val="008A24FA"/>
    <w:rsid w:val="008A3366"/>
    <w:rsid w:val="008A345D"/>
    <w:rsid w:val="008A3A35"/>
    <w:rsid w:val="008A3C60"/>
    <w:rsid w:val="008A4DA3"/>
    <w:rsid w:val="008A50BF"/>
    <w:rsid w:val="008A5C4B"/>
    <w:rsid w:val="008A5CEA"/>
    <w:rsid w:val="008A70A4"/>
    <w:rsid w:val="008A7905"/>
    <w:rsid w:val="008B0198"/>
    <w:rsid w:val="008B0507"/>
    <w:rsid w:val="008B08B8"/>
    <w:rsid w:val="008B0EFF"/>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82"/>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6A3E"/>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A58"/>
    <w:rsid w:val="00943D49"/>
    <w:rsid w:val="009440A2"/>
    <w:rsid w:val="00944927"/>
    <w:rsid w:val="00944C2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30"/>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7CD"/>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B3B"/>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4D"/>
    <w:rsid w:val="009B26FC"/>
    <w:rsid w:val="009B3CA3"/>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BB"/>
    <w:rsid w:val="00A06CC8"/>
    <w:rsid w:val="00A06D29"/>
    <w:rsid w:val="00A0752B"/>
    <w:rsid w:val="00A104D1"/>
    <w:rsid w:val="00A10D1E"/>
    <w:rsid w:val="00A10D1F"/>
    <w:rsid w:val="00A112E2"/>
    <w:rsid w:val="00A11E49"/>
    <w:rsid w:val="00A11F49"/>
    <w:rsid w:val="00A1275F"/>
    <w:rsid w:val="00A12A5E"/>
    <w:rsid w:val="00A12C95"/>
    <w:rsid w:val="00A134CC"/>
    <w:rsid w:val="00A13B92"/>
    <w:rsid w:val="00A14672"/>
    <w:rsid w:val="00A14685"/>
    <w:rsid w:val="00A14689"/>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0FDD"/>
    <w:rsid w:val="00A31442"/>
    <w:rsid w:val="00A31673"/>
    <w:rsid w:val="00A31DCA"/>
    <w:rsid w:val="00A31F51"/>
    <w:rsid w:val="00A32378"/>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1F"/>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6F47"/>
    <w:rsid w:val="00A77033"/>
    <w:rsid w:val="00A779D8"/>
    <w:rsid w:val="00A8081F"/>
    <w:rsid w:val="00A8134C"/>
    <w:rsid w:val="00A81620"/>
    <w:rsid w:val="00A81DD5"/>
    <w:rsid w:val="00A8328A"/>
    <w:rsid w:val="00A8359C"/>
    <w:rsid w:val="00A835E3"/>
    <w:rsid w:val="00A85208"/>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6B5"/>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6D2"/>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7F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6C20"/>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824"/>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8CD"/>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612"/>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1E95"/>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734"/>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B7B6B"/>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6E95"/>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737"/>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6C3"/>
    <w:rsid w:val="00C15BC3"/>
    <w:rsid w:val="00C15C0B"/>
    <w:rsid w:val="00C16602"/>
    <w:rsid w:val="00C16F3F"/>
    <w:rsid w:val="00C171F4"/>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95F"/>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469"/>
    <w:rsid w:val="00C5588A"/>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75CEB"/>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3E6"/>
    <w:rsid w:val="00C85FFA"/>
    <w:rsid w:val="00C861E9"/>
    <w:rsid w:val="00C864DC"/>
    <w:rsid w:val="00C86AB3"/>
    <w:rsid w:val="00C86C31"/>
    <w:rsid w:val="00C8738E"/>
    <w:rsid w:val="00C90796"/>
    <w:rsid w:val="00C90881"/>
    <w:rsid w:val="00C90AA2"/>
    <w:rsid w:val="00C90BCA"/>
    <w:rsid w:val="00C90D3E"/>
    <w:rsid w:val="00C914F0"/>
    <w:rsid w:val="00C9153B"/>
    <w:rsid w:val="00C91F69"/>
    <w:rsid w:val="00C92EDA"/>
    <w:rsid w:val="00C9335D"/>
    <w:rsid w:val="00C94323"/>
    <w:rsid w:val="00C94AA4"/>
    <w:rsid w:val="00C957F0"/>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9ED"/>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7DC"/>
    <w:rsid w:val="00D03E7C"/>
    <w:rsid w:val="00D03F1D"/>
    <w:rsid w:val="00D043C1"/>
    <w:rsid w:val="00D043FA"/>
    <w:rsid w:val="00D04575"/>
    <w:rsid w:val="00D048EE"/>
    <w:rsid w:val="00D04B17"/>
    <w:rsid w:val="00D04BAA"/>
    <w:rsid w:val="00D04E82"/>
    <w:rsid w:val="00D0526D"/>
    <w:rsid w:val="00D05A4D"/>
    <w:rsid w:val="00D0677B"/>
    <w:rsid w:val="00D06AAC"/>
    <w:rsid w:val="00D07367"/>
    <w:rsid w:val="00D10298"/>
    <w:rsid w:val="00D104E6"/>
    <w:rsid w:val="00D10D06"/>
    <w:rsid w:val="00D11611"/>
    <w:rsid w:val="00D11703"/>
    <w:rsid w:val="00D12548"/>
    <w:rsid w:val="00D12900"/>
    <w:rsid w:val="00D12D69"/>
    <w:rsid w:val="00D132BC"/>
    <w:rsid w:val="00D13662"/>
    <w:rsid w:val="00D13E20"/>
    <w:rsid w:val="00D14FAA"/>
    <w:rsid w:val="00D150B0"/>
    <w:rsid w:val="00D15272"/>
    <w:rsid w:val="00D161B8"/>
    <w:rsid w:val="00D17258"/>
    <w:rsid w:val="00D17B5D"/>
    <w:rsid w:val="00D17EF9"/>
    <w:rsid w:val="00D21019"/>
    <w:rsid w:val="00D21796"/>
    <w:rsid w:val="00D219A5"/>
    <w:rsid w:val="00D21AD1"/>
    <w:rsid w:val="00D21E30"/>
    <w:rsid w:val="00D22464"/>
    <w:rsid w:val="00D22B3B"/>
    <w:rsid w:val="00D22CBB"/>
    <w:rsid w:val="00D23C17"/>
    <w:rsid w:val="00D23E36"/>
    <w:rsid w:val="00D24392"/>
    <w:rsid w:val="00D24B34"/>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9ED"/>
    <w:rsid w:val="00D60E8B"/>
    <w:rsid w:val="00D612BC"/>
    <w:rsid w:val="00D61D87"/>
    <w:rsid w:val="00D6213A"/>
    <w:rsid w:val="00D62855"/>
    <w:rsid w:val="00D62A25"/>
    <w:rsid w:val="00D62C0F"/>
    <w:rsid w:val="00D63151"/>
    <w:rsid w:val="00D63D97"/>
    <w:rsid w:val="00D659B3"/>
    <w:rsid w:val="00D65BF2"/>
    <w:rsid w:val="00D65E4E"/>
    <w:rsid w:val="00D65EBA"/>
    <w:rsid w:val="00D66AC3"/>
    <w:rsid w:val="00D70ABA"/>
    <w:rsid w:val="00D710BC"/>
    <w:rsid w:val="00D71259"/>
    <w:rsid w:val="00D714FF"/>
    <w:rsid w:val="00D71A77"/>
    <w:rsid w:val="00D71FB2"/>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5F89"/>
    <w:rsid w:val="00D96B55"/>
    <w:rsid w:val="00D9703C"/>
    <w:rsid w:val="00D970D2"/>
    <w:rsid w:val="00D9766B"/>
    <w:rsid w:val="00D976EB"/>
    <w:rsid w:val="00D97B6A"/>
    <w:rsid w:val="00DA0662"/>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4FC"/>
    <w:rsid w:val="00DD559B"/>
    <w:rsid w:val="00DD56AA"/>
    <w:rsid w:val="00DD5CF9"/>
    <w:rsid w:val="00DD66E7"/>
    <w:rsid w:val="00DD6FDA"/>
    <w:rsid w:val="00DE06C5"/>
    <w:rsid w:val="00DE1323"/>
    <w:rsid w:val="00DE134D"/>
    <w:rsid w:val="00DE13C7"/>
    <w:rsid w:val="00DE1D22"/>
    <w:rsid w:val="00DE26E4"/>
    <w:rsid w:val="00DE314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49A"/>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5E1C"/>
    <w:rsid w:val="00E161F1"/>
    <w:rsid w:val="00E17450"/>
    <w:rsid w:val="00E17B7F"/>
    <w:rsid w:val="00E20011"/>
    <w:rsid w:val="00E200DA"/>
    <w:rsid w:val="00E207EB"/>
    <w:rsid w:val="00E20B3E"/>
    <w:rsid w:val="00E20E95"/>
    <w:rsid w:val="00E21308"/>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8E6"/>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D79"/>
    <w:rsid w:val="00E90E72"/>
    <w:rsid w:val="00E90FD0"/>
    <w:rsid w:val="00E91A69"/>
    <w:rsid w:val="00E91D37"/>
    <w:rsid w:val="00E91F17"/>
    <w:rsid w:val="00E92272"/>
    <w:rsid w:val="00E92428"/>
    <w:rsid w:val="00E92BAA"/>
    <w:rsid w:val="00E92D68"/>
    <w:rsid w:val="00E930B3"/>
    <w:rsid w:val="00E93CA2"/>
    <w:rsid w:val="00E94D7F"/>
    <w:rsid w:val="00E95645"/>
    <w:rsid w:val="00E95CE6"/>
    <w:rsid w:val="00E95E47"/>
    <w:rsid w:val="00E963D8"/>
    <w:rsid w:val="00E969ED"/>
    <w:rsid w:val="00E96B46"/>
    <w:rsid w:val="00E972B2"/>
    <w:rsid w:val="00E9746B"/>
    <w:rsid w:val="00E97FFD"/>
    <w:rsid w:val="00EA059F"/>
    <w:rsid w:val="00EA06E9"/>
    <w:rsid w:val="00EA0AEE"/>
    <w:rsid w:val="00EA0D10"/>
    <w:rsid w:val="00EA140F"/>
    <w:rsid w:val="00EA150B"/>
    <w:rsid w:val="00EA1765"/>
    <w:rsid w:val="00EA223F"/>
    <w:rsid w:val="00EA31E0"/>
    <w:rsid w:val="00EA388A"/>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8B2"/>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736"/>
    <w:rsid w:val="00EF7868"/>
    <w:rsid w:val="00F00565"/>
    <w:rsid w:val="00F005EE"/>
    <w:rsid w:val="00F00C96"/>
    <w:rsid w:val="00F00F71"/>
    <w:rsid w:val="00F014F7"/>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6CE2"/>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97FA5"/>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5C4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0A8"/>
    <w:rsid w:val="00FC6150"/>
    <w:rsid w:val="00FC69A8"/>
    <w:rsid w:val="00FC6B2B"/>
    <w:rsid w:val="00FC7014"/>
    <w:rsid w:val="00FD064E"/>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56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42CB8C"/>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qFormat/>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3F9EB8-4F06-417F-8155-D9B152D1D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4840</TotalTime>
  <Pages>85</Pages>
  <Words>21409</Words>
  <Characters>122036</Characters>
  <Application>Microsoft Office Word</Application>
  <DocSecurity>0</DocSecurity>
  <Lines>1016</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143159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2330</cp:revision>
  <cp:lastPrinted>2018-02-16T07:12:00Z</cp:lastPrinted>
  <dcterms:created xsi:type="dcterms:W3CDTF">2019-10-28T07:04:00Z</dcterms:created>
  <dcterms:modified xsi:type="dcterms:W3CDTF">2025-12-30T08:34:00Z</dcterms:modified>
</cp:coreProperties>
</file>